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F6CE2" w14:textId="4127EF8C" w:rsidR="00762963" w:rsidRPr="00433982" w:rsidRDefault="007D7224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#144</w:t>
      </w:r>
      <w:r w:rsidR="00762963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 e-meeting </w:t>
      </w:r>
      <w:r w:rsidR="00762963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5F539F" w:rsidRPr="00433982">
        <w:rPr>
          <w:rFonts w:ascii="Arial" w:eastAsia="SimSun" w:hAnsi="Arial"/>
          <w:b/>
          <w:i/>
          <w:noProof/>
          <w:sz w:val="28"/>
        </w:rPr>
        <w:t>S2-2102642</w:t>
      </w:r>
      <w:ins w:id="0" w:author="zhuhualin (A)" w:date="2021-04-12T21:34:00Z">
        <w:r w:rsidR="00A1372A">
          <w:rPr>
            <w:rFonts w:ascii="Arial" w:eastAsia="SimSun" w:hAnsi="Arial"/>
            <w:b/>
            <w:i/>
            <w:noProof/>
            <w:sz w:val="28"/>
          </w:rPr>
          <w:t>r0</w:t>
        </w:r>
      </w:ins>
      <w:ins w:id="1" w:author="Nokia-user4" w:date="2021-04-14T10:59:00Z">
        <w:r w:rsidR="00EF1E02">
          <w:rPr>
            <w:rFonts w:ascii="Arial" w:eastAsia="SimSun" w:hAnsi="Arial"/>
            <w:b/>
            <w:i/>
            <w:noProof/>
            <w:sz w:val="28"/>
          </w:rPr>
          <w:t>7</w:t>
        </w:r>
      </w:ins>
      <w:ins w:id="2" w:author="zhuhualin (A)" w:date="2021-04-14T12:02:00Z">
        <w:del w:id="3" w:author="Nokia-user4" w:date="2021-04-14T10:59:00Z">
          <w:r w:rsidR="00B45266" w:rsidDel="00EF1E02">
            <w:rPr>
              <w:rFonts w:ascii="Arial" w:eastAsia="SimSun" w:hAnsi="Arial"/>
              <w:b/>
              <w:i/>
              <w:noProof/>
              <w:sz w:val="28"/>
            </w:rPr>
            <w:delText>6</w:delText>
          </w:r>
        </w:del>
      </w:ins>
    </w:p>
    <w:p w14:paraId="24B0E75B" w14:textId="77777777" w:rsidR="00762963" w:rsidRPr="00433982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 w:rsidR="0055271F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Apr 12 – 16</w:t>
      </w:r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2021</w:t>
      </w:r>
      <w:r w:rsidRPr="00433982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 w:rsidRPr="00433982">
        <w:rPr>
          <w:rFonts w:ascii="Arial" w:eastAsia="SimSun" w:hAnsi="Arial" w:cs="Arial"/>
          <w:b/>
          <w:bCs/>
          <w:color w:val="0000FF"/>
          <w:lang w:eastAsia="ja-JP"/>
        </w:rPr>
        <w:t>(revision of S2-21</w:t>
      </w:r>
      <w:r w:rsidRPr="00433982">
        <w:rPr>
          <w:rFonts w:ascii="Arial" w:eastAsia="SimSun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3982" w14:paraId="207684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84BF3" w14:textId="77777777" w:rsidR="001E41F3" w:rsidRPr="0043398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3982">
              <w:rPr>
                <w:i/>
                <w:noProof/>
                <w:sz w:val="14"/>
              </w:rPr>
              <w:t>CR-Form-v</w:t>
            </w:r>
            <w:r w:rsidR="008863B9" w:rsidRPr="00433982">
              <w:rPr>
                <w:i/>
                <w:noProof/>
                <w:sz w:val="14"/>
              </w:rPr>
              <w:t>12.0</w:t>
            </w:r>
          </w:p>
        </w:tc>
      </w:tr>
      <w:tr w:rsidR="001E41F3" w:rsidRPr="00433982" w14:paraId="7C0417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A53D" w14:textId="77777777" w:rsidR="001E41F3" w:rsidRPr="004339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3982" w14:paraId="09E870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DEE9" w14:textId="77777777" w:rsidR="001E41F3" w:rsidRPr="004339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83E0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3B5DDB" w14:textId="77777777" w:rsidR="001E41F3" w:rsidRPr="0043398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8C730D" w14:textId="77777777" w:rsidR="001E41F3" w:rsidRPr="00433982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3982">
              <w:rPr>
                <w:b/>
                <w:noProof/>
                <w:sz w:val="28"/>
              </w:rPr>
              <w:t>23.</w:t>
            </w:r>
            <w:r w:rsidR="007322C6" w:rsidRPr="0043398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426810E" w14:textId="77777777" w:rsidR="001E41F3" w:rsidRPr="004339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31CCEE" w14:textId="390FAD3C" w:rsidR="001E41F3" w:rsidRPr="00433982" w:rsidRDefault="005F539F" w:rsidP="00547111">
            <w:pPr>
              <w:pStyle w:val="CRCoverPage"/>
              <w:spacing w:after="0"/>
              <w:rPr>
                <w:noProof/>
              </w:rPr>
            </w:pPr>
            <w:r w:rsidRPr="00433982">
              <w:rPr>
                <w:b/>
                <w:noProof/>
                <w:sz w:val="28"/>
              </w:rPr>
              <w:t>2802</w:t>
            </w:r>
          </w:p>
        </w:tc>
        <w:tc>
          <w:tcPr>
            <w:tcW w:w="709" w:type="dxa"/>
          </w:tcPr>
          <w:p w14:paraId="558F8DF1" w14:textId="77777777" w:rsidR="001E41F3" w:rsidRPr="0043398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39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53B53" w14:textId="77777777" w:rsidR="001E41F3" w:rsidRPr="00433982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3982">
              <w:rPr>
                <w:b/>
                <w:noProof/>
                <w:sz w:val="28"/>
              </w:rPr>
              <w:fldChar w:fldCharType="begin"/>
            </w:r>
            <w:r w:rsidRPr="0043398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33982">
              <w:rPr>
                <w:b/>
                <w:noProof/>
                <w:sz w:val="28"/>
              </w:rPr>
              <w:fldChar w:fldCharType="separate"/>
            </w:r>
            <w:r w:rsidR="006D18D3" w:rsidRPr="00433982">
              <w:rPr>
                <w:b/>
                <w:noProof/>
                <w:sz w:val="28"/>
              </w:rPr>
              <w:t>-</w:t>
            </w:r>
            <w:r w:rsidRPr="00433982">
              <w:rPr>
                <w:b/>
                <w:noProof/>
                <w:sz w:val="28"/>
              </w:rPr>
              <w:fldChar w:fldCharType="end"/>
            </w:r>
            <w:r w:rsidR="006D18D3" w:rsidRPr="00433982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E01EB1F" w14:textId="77777777" w:rsidR="001E41F3" w:rsidRPr="0043398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A5C36D" w14:textId="246E228D" w:rsidR="001E41F3" w:rsidRPr="00410371" w:rsidRDefault="00470301" w:rsidP="00470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3982">
              <w:rPr>
                <w:b/>
                <w:noProof/>
                <w:sz w:val="28"/>
              </w:rPr>
              <w:t>17</w:t>
            </w:r>
            <w:r w:rsidR="002061F2" w:rsidRPr="00433982">
              <w:rPr>
                <w:b/>
                <w:noProof/>
                <w:sz w:val="28"/>
              </w:rPr>
              <w:t>.</w:t>
            </w:r>
            <w:r w:rsidRPr="00433982">
              <w:rPr>
                <w:b/>
                <w:noProof/>
                <w:sz w:val="28"/>
              </w:rPr>
              <w:t>0</w:t>
            </w:r>
            <w:r w:rsidR="006D18D3" w:rsidRPr="00433982">
              <w:rPr>
                <w:b/>
                <w:noProof/>
                <w:sz w:val="28"/>
              </w:rPr>
              <w:t>.</w:t>
            </w:r>
            <w:r w:rsidRPr="004339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470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AF9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D59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21A1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7CA0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9BD2C0" w14:textId="77777777" w:rsidTr="00547111">
        <w:tc>
          <w:tcPr>
            <w:tcW w:w="9641" w:type="dxa"/>
            <w:gridSpan w:val="9"/>
          </w:tcPr>
          <w:p w14:paraId="7E48F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F0DE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0542A1" w14:textId="77777777" w:rsidTr="00A7671C">
        <w:tc>
          <w:tcPr>
            <w:tcW w:w="2835" w:type="dxa"/>
          </w:tcPr>
          <w:p w14:paraId="5E892B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4A90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8524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DEE3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D96018" w14:textId="77777777" w:rsidR="00F25D98" w:rsidRDefault="00CF06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4850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0A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47F3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15A6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7DA235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E8003" w14:textId="77777777" w:rsidTr="00547111">
        <w:tc>
          <w:tcPr>
            <w:tcW w:w="9640" w:type="dxa"/>
            <w:gridSpan w:val="11"/>
          </w:tcPr>
          <w:p w14:paraId="56895B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150A" w14:paraId="766343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1E4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AB01F" w14:textId="6DE9D9CC" w:rsidR="001E41F3" w:rsidRDefault="00D66B53" w:rsidP="00D0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User Pla</w:t>
            </w:r>
            <w:r w:rsidR="00F1150A">
              <w:t>ne Remote Provisioning of UEs if</w:t>
            </w:r>
            <w:r>
              <w:t xml:space="preserve"> PLMN</w:t>
            </w:r>
            <w:r w:rsidR="00F1150A">
              <w:t xml:space="preserve"> as ON</w:t>
            </w:r>
          </w:p>
        </w:tc>
      </w:tr>
      <w:tr w:rsidR="001E41F3" w14:paraId="29C231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29B4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7B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02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F4C8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AFE572" w14:textId="157E9A09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5" w:author="Nokia-user4" w:date="2021-04-14T12:20:00Z">
              <w:r w:rsidR="005565F8">
                <w:rPr>
                  <w:noProof/>
                </w:rPr>
                <w:t>, Nokia,</w:t>
              </w:r>
              <w:bookmarkStart w:id="6" w:name="_GoBack"/>
              <w:bookmarkEnd w:id="6"/>
              <w:r w:rsidR="005565F8">
                <w:rPr>
                  <w:noProof/>
                </w:rPr>
                <w:t xml:space="preserve"> Nokia Shanghai Bell</w:t>
              </w:r>
            </w:ins>
          </w:p>
        </w:tc>
      </w:tr>
      <w:tr w:rsidR="001E41F3" w14:paraId="1B313A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5378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496F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89FF9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8F01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09B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51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5BD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A3E289" w14:textId="77777777" w:rsidR="001E41F3" w:rsidRDefault="0039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E36910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66FC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C1316" w14:textId="77777777" w:rsidR="001E41F3" w:rsidRDefault="00B51DB3" w:rsidP="00344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</w:t>
            </w:r>
            <w:r w:rsidR="00344DE2">
              <w:rPr>
                <w:noProof/>
              </w:rPr>
              <w:t>4</w:t>
            </w:r>
            <w:r w:rsidR="003B40E1">
              <w:rPr>
                <w:noProof/>
              </w:rPr>
              <w:t>-</w:t>
            </w:r>
            <w:r w:rsidR="00344DE2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3748E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E78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01D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AD6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B1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51E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04DB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615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FA2E70" w14:textId="77777777" w:rsidR="001E41F3" w:rsidRDefault="00E361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D47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8E1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26DE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E0683">
              <w:rPr>
                <w:noProof/>
              </w:rPr>
              <w:t>Rel-1</w:t>
            </w:r>
            <w:r w:rsidR="009E0683" w:rsidRPr="009E0683">
              <w:rPr>
                <w:noProof/>
              </w:rPr>
              <w:t>7</w:t>
            </w:r>
          </w:p>
        </w:tc>
      </w:tr>
      <w:tr w:rsidR="001E41F3" w14:paraId="59F2FE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5C2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4A612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7E73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210C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11C471" w14:textId="77777777" w:rsidTr="00547111">
        <w:tc>
          <w:tcPr>
            <w:tcW w:w="1843" w:type="dxa"/>
          </w:tcPr>
          <w:p w14:paraId="5A0C5D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5DA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5366" w14:paraId="091D9D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A1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8A69F" w14:textId="6E861A84" w:rsidR="00770B91" w:rsidRDefault="009A0BF9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</w:t>
            </w:r>
            <w:r w:rsidR="00770B91">
              <w:rPr>
                <w:noProof/>
                <w:lang w:eastAsia="zh-CN"/>
              </w:rPr>
              <w:t xml:space="preserve">ording to </w:t>
            </w:r>
            <w:r>
              <w:rPr>
                <w:noProof/>
                <w:lang w:eastAsia="zh-CN"/>
              </w:rPr>
              <w:t>conclusion</w:t>
            </w:r>
            <w:r w:rsidR="009A0A4A">
              <w:rPr>
                <w:noProof/>
                <w:lang w:eastAsia="zh-CN"/>
              </w:rPr>
              <w:t>s</w:t>
            </w:r>
            <w:r w:rsidR="00247B62">
              <w:rPr>
                <w:noProof/>
                <w:lang w:eastAsia="zh-CN"/>
              </w:rPr>
              <w:t xml:space="preserve"> in study phase,</w:t>
            </w:r>
            <w:r>
              <w:rPr>
                <w:noProof/>
                <w:lang w:eastAsia="zh-CN"/>
              </w:rPr>
              <w:t xml:space="preserve"> remote provisioning of UE v</w:t>
            </w:r>
            <w:r w:rsidR="009A0A4A">
              <w:rPr>
                <w:noProof/>
                <w:lang w:eastAsia="zh-CN"/>
              </w:rPr>
              <w:t>ia user plane</w:t>
            </w:r>
            <w:r w:rsidR="00247B62">
              <w:rPr>
                <w:noProof/>
                <w:lang w:eastAsia="zh-CN"/>
              </w:rPr>
              <w:t xml:space="preserve"> are supported when ON is PLMN</w:t>
            </w:r>
            <w:r w:rsidR="001A19F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432CCF3E" w14:textId="77777777" w:rsidR="00770B91" w:rsidRDefault="00770B91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917612E" w14:textId="77777777" w:rsidR="00040810" w:rsidRDefault="00B47D0B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E065D8" w:rsidRPr="00E065D8">
              <w:rPr>
                <w:noProof/>
                <w:lang w:eastAsia="zh-CN"/>
              </w:rPr>
              <w:t xml:space="preserve">ndorsed </w:t>
            </w:r>
            <w:r w:rsidR="00E065D8">
              <w:rPr>
                <w:noProof/>
                <w:lang w:eastAsia="zh-CN"/>
              </w:rPr>
              <w:t xml:space="preserve">paper (S2-2101086) </w:t>
            </w:r>
            <w:r w:rsidR="000F1A68">
              <w:rPr>
                <w:noProof/>
                <w:lang w:eastAsia="zh-CN"/>
              </w:rPr>
              <w:t xml:space="preserve">in last meeting has </w:t>
            </w:r>
            <w:r w:rsidR="009A0BF9">
              <w:rPr>
                <w:noProof/>
                <w:lang w:eastAsia="zh-CN"/>
              </w:rPr>
              <w:t>de</w:t>
            </w:r>
            <w:r w:rsidR="000F1A68">
              <w:rPr>
                <w:noProof/>
                <w:lang w:eastAsia="zh-CN"/>
              </w:rPr>
              <w:t>scribed</w:t>
            </w:r>
            <w:r w:rsidR="007B66B8">
              <w:rPr>
                <w:noProof/>
                <w:lang w:eastAsia="zh-CN"/>
              </w:rPr>
              <w:t xml:space="preserve"> the general pricinples on </w:t>
            </w:r>
            <w:r w:rsidR="009A0BF9">
              <w:rPr>
                <w:noProof/>
                <w:lang w:eastAsia="zh-CN"/>
              </w:rPr>
              <w:t xml:space="preserve">functionality </w:t>
            </w:r>
            <w:r w:rsidR="00C30B66" w:rsidRPr="00C30B66">
              <w:rPr>
                <w:noProof/>
                <w:lang w:eastAsia="zh-CN"/>
              </w:rPr>
              <w:t>of restricted PDU Session for remote provisioning of UE via Use</w:t>
            </w:r>
            <w:r w:rsidR="00E71C66">
              <w:rPr>
                <w:noProof/>
                <w:lang w:eastAsia="zh-CN"/>
              </w:rPr>
              <w:t xml:space="preserve">r Plane </w:t>
            </w:r>
            <w:r w:rsidR="00040810" w:rsidRPr="00040810">
              <w:rPr>
                <w:b/>
                <w:noProof/>
                <w:lang w:eastAsia="zh-CN"/>
              </w:rPr>
              <w:t>in SNPN cases</w:t>
            </w:r>
            <w:r w:rsidR="00040810">
              <w:rPr>
                <w:noProof/>
                <w:lang w:eastAsia="zh-CN"/>
              </w:rPr>
              <w:t>.</w:t>
            </w:r>
          </w:p>
          <w:p w14:paraId="00F7EB85" w14:textId="77777777" w:rsidR="00040810" w:rsidRDefault="00040810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F74D6D" w14:textId="0D1E308B" w:rsidR="004C4A80" w:rsidRPr="005A533E" w:rsidRDefault="00231191" w:rsidP="00247B6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 </w:t>
            </w:r>
            <w:r w:rsidR="00E71C66">
              <w:rPr>
                <w:noProof/>
                <w:lang w:eastAsia="zh-CN"/>
              </w:rPr>
              <w:t>the scenario wh</w:t>
            </w:r>
            <w:r>
              <w:rPr>
                <w:noProof/>
                <w:lang w:eastAsia="zh-CN"/>
              </w:rPr>
              <w:t>ere Onboarding network is PLMN</w:t>
            </w:r>
            <w:r w:rsidR="00AE0AC3">
              <w:rPr>
                <w:noProof/>
                <w:lang w:eastAsia="zh-CN"/>
              </w:rPr>
              <w:t xml:space="preserve"> are still not implemented in normative work</w:t>
            </w:r>
            <w:r w:rsidR="00E71C66">
              <w:rPr>
                <w:noProof/>
                <w:lang w:eastAsia="zh-CN"/>
              </w:rPr>
              <w:t>.</w:t>
            </w:r>
          </w:p>
          <w:p w14:paraId="18622B23" w14:textId="77777777" w:rsidR="005A533E" w:rsidRPr="003A34D3" w:rsidRDefault="005A533E" w:rsidP="00EB5DC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B5AAB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7E0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ACD17" w14:textId="77777777" w:rsidR="001E41F3" w:rsidRPr="000F708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AAC5F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F0D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5F00BE" w14:textId="2A40E539" w:rsidR="001E41F3" w:rsidRPr="00AF1A6F" w:rsidRDefault="0067687A" w:rsidP="001B3FB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New descriptions on</w:t>
            </w:r>
            <w:r w:rsidR="000223F4" w:rsidRPr="000223F4">
              <w:rPr>
                <w:noProof/>
              </w:rPr>
              <w:t xml:space="preserve"> the functionality of PDU Session for remote provision</w:t>
            </w:r>
            <w:r w:rsidR="00552B78">
              <w:rPr>
                <w:noProof/>
              </w:rPr>
              <w:t>ing of UE via User Plane</w:t>
            </w:r>
            <w:r w:rsidR="00552B78" w:rsidRPr="002F01BE">
              <w:rPr>
                <w:noProof/>
              </w:rPr>
              <w:t xml:space="preserve"> </w:t>
            </w:r>
            <w:r w:rsidR="001B3FB9" w:rsidRPr="002F01BE">
              <w:rPr>
                <w:noProof/>
              </w:rPr>
              <w:t>when ON is</w:t>
            </w:r>
            <w:r w:rsidR="00552B78" w:rsidRPr="002F01BE">
              <w:rPr>
                <w:noProof/>
              </w:rPr>
              <w:t xml:space="preserve"> PLMN</w:t>
            </w:r>
            <w:r w:rsidR="000223F4" w:rsidRPr="001B3FB9">
              <w:rPr>
                <w:noProof/>
              </w:rPr>
              <w:t>.</w:t>
            </w:r>
          </w:p>
        </w:tc>
      </w:tr>
      <w:tr w:rsidR="001E41F3" w14:paraId="1F00B4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50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547A" w14:textId="77777777" w:rsidR="001E41F3" w:rsidRPr="00884CC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FD18A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C6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02E6B" w14:textId="04AD7D68" w:rsidR="001E41F3" w:rsidRPr="00AF1A6F" w:rsidRDefault="00527BB8" w:rsidP="00A2513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Remote provisioning of UE via user plane are supported when ON is PLMN is not supported.</w:t>
            </w:r>
          </w:p>
        </w:tc>
      </w:tr>
      <w:tr w:rsidR="001E41F3" w14:paraId="6E8A8108" w14:textId="77777777" w:rsidTr="00547111">
        <w:tc>
          <w:tcPr>
            <w:tcW w:w="2694" w:type="dxa"/>
            <w:gridSpan w:val="2"/>
          </w:tcPr>
          <w:p w14:paraId="04BFE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380E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B294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50B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6DB29" w14:textId="5D95ADC4" w:rsidR="001E41F3" w:rsidRDefault="005416BD" w:rsidP="005C6987">
            <w:pPr>
              <w:pStyle w:val="CRCoverPage"/>
              <w:spacing w:after="0"/>
              <w:ind w:left="100"/>
              <w:rPr>
                <w:noProof/>
              </w:rPr>
            </w:pPr>
            <w:r w:rsidRPr="005416BD">
              <w:rPr>
                <w:noProof/>
              </w:rPr>
              <w:t xml:space="preserve">5.30.2.X.4.3 </w:t>
            </w:r>
            <w:r w:rsidR="00994E3D">
              <w:rPr>
                <w:noProof/>
              </w:rPr>
              <w:t>(New)</w:t>
            </w:r>
          </w:p>
        </w:tc>
      </w:tr>
      <w:tr w:rsidR="001E41F3" w14:paraId="39AAA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54A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EE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A0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095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A10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CAEE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23FD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C1CE7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730A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6E8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370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5F9A1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687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751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BD63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933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E47D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E6F1C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943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596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D90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3F48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86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21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199E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E39B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395B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2E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CD4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6B9C6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6600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2AEE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B810C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C94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A433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2F9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709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E7F6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C14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1CED78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EC77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bookmarkEnd w:id="8"/>
    <w:p w14:paraId="44C72D3F" w14:textId="724F75D5" w:rsidR="00654165" w:rsidRPr="00654165" w:rsidRDefault="00654165" w:rsidP="008E463A">
      <w:pPr>
        <w:pStyle w:val="Heading3"/>
        <w:rPr>
          <w:lang w:eastAsia="zh-CN"/>
        </w:rPr>
      </w:pPr>
      <w:ins w:id="9" w:author="zhuhualin (A)" w:date="2021-04-02T17:10:00Z">
        <w:r w:rsidRPr="00427C73">
          <w:rPr>
            <w:lang w:eastAsia="zh-CN"/>
          </w:rPr>
          <w:t>5.30.</w:t>
        </w:r>
        <w:r>
          <w:rPr>
            <w:lang w:eastAsia="zh-CN"/>
          </w:rPr>
          <w:t>2.</w:t>
        </w:r>
        <w:r w:rsidRPr="00427C73">
          <w:rPr>
            <w:lang w:eastAsia="zh-CN"/>
          </w:rPr>
          <w:t>X.</w:t>
        </w:r>
        <w:r>
          <w:rPr>
            <w:lang w:eastAsia="zh-CN"/>
          </w:rPr>
          <w:t>4</w:t>
        </w:r>
        <w:r w:rsidRPr="00427C73">
          <w:rPr>
            <w:lang w:eastAsia="zh-CN"/>
          </w:rPr>
          <w:t>.3</w:t>
        </w:r>
        <w:r w:rsidRPr="00427C73">
          <w:rPr>
            <w:lang w:eastAsia="zh-CN"/>
          </w:rPr>
          <w:tab/>
          <w:t>User Plane Remote Provisioning of UEs</w:t>
        </w:r>
        <w:r>
          <w:rPr>
            <w:lang w:eastAsia="zh-CN"/>
          </w:rPr>
          <w:t xml:space="preserve"> when Onboarding Network is a PLMN</w:t>
        </w:r>
      </w:ins>
    </w:p>
    <w:p w14:paraId="6BCD76E9" w14:textId="3CC70B82" w:rsidR="00EB0744" w:rsidRDefault="00BC6252" w:rsidP="00654165">
      <w:pPr>
        <w:rPr>
          <w:ins w:id="10" w:author="Antoine Mouquet (Orange) r03" w:date="2021-04-13T00:33:00Z"/>
          <w:rFonts w:eastAsia="DengXian"/>
          <w:lang w:eastAsia="zh-CN"/>
        </w:rPr>
      </w:pPr>
      <w:bookmarkStart w:id="11" w:name="_Hlk69290771"/>
      <w:ins w:id="12" w:author="zhuhaoren" w:date="2021-03-16T17:37:00Z">
        <w:r w:rsidRPr="0032261D">
          <w:rPr>
            <w:rFonts w:eastAsia="DengXian"/>
            <w:lang w:eastAsia="zh-CN"/>
          </w:rPr>
          <w:t xml:space="preserve">Onboarding Services </w:t>
        </w:r>
      </w:ins>
      <w:ins w:id="13" w:author="Nokia-user4" w:date="2021-04-14T12:17:00Z">
        <w:r w:rsidR="005565F8">
          <w:rPr>
            <w:rFonts w:eastAsia="DengXian"/>
            <w:lang w:eastAsia="zh-CN"/>
          </w:rPr>
          <w:t xml:space="preserve">for a UE </w:t>
        </w:r>
      </w:ins>
      <w:ins w:id="14" w:author="Antoine Mouquet (Orange) r03" w:date="2021-04-13T00:26:00Z">
        <w:r w:rsidR="00A069FD">
          <w:rPr>
            <w:rFonts w:eastAsia="DengXian"/>
            <w:lang w:eastAsia="zh-CN"/>
          </w:rPr>
          <w:t>may be</w:t>
        </w:r>
      </w:ins>
      <w:ins w:id="15" w:author="zhuhaoren" w:date="2021-03-16T17:37:00Z">
        <w:r w:rsidRPr="0032261D">
          <w:rPr>
            <w:rFonts w:eastAsia="DengXian"/>
            <w:lang w:eastAsia="zh-CN"/>
          </w:rPr>
          <w:t xml:space="preserve"> provided </w:t>
        </w:r>
      </w:ins>
      <w:ins w:id="16" w:author="zhuhualin (A)" w:date="2021-04-02T17:25:00Z">
        <w:r w:rsidR="00654165" w:rsidRPr="0032261D">
          <w:rPr>
            <w:rFonts w:eastAsia="DengXian"/>
            <w:lang w:eastAsia="zh-CN"/>
          </w:rPr>
          <w:t>via</w:t>
        </w:r>
      </w:ins>
      <w:ins w:id="17" w:author="zhuhaoren" w:date="2021-03-16T17:37:00Z">
        <w:r w:rsidRPr="0032261D">
          <w:rPr>
            <w:rFonts w:eastAsia="DengXian"/>
            <w:lang w:eastAsia="zh-CN"/>
          </w:rPr>
          <w:t xml:space="preserve"> PLMN</w:t>
        </w:r>
        <w:r w:rsidR="00F15325" w:rsidRPr="0032261D">
          <w:rPr>
            <w:rFonts w:eastAsia="DengXian"/>
            <w:lang w:eastAsia="zh-CN"/>
          </w:rPr>
          <w:t xml:space="preserve"> using a </w:t>
        </w:r>
      </w:ins>
      <w:ins w:id="18" w:author="zhuhaoren" w:date="2021-03-16T17:38:00Z">
        <w:r w:rsidR="00F15325" w:rsidRPr="0032261D">
          <w:rPr>
            <w:rFonts w:eastAsia="DengXian"/>
            <w:lang w:eastAsia="zh-CN"/>
          </w:rPr>
          <w:t xml:space="preserve">PDU Session </w:t>
        </w:r>
        <w:del w:id="19" w:author="Nokia-user4" w:date="2021-04-14T12:15:00Z">
          <w:r w:rsidR="00F15325" w:rsidRPr="0032261D" w:rsidDel="005565F8">
            <w:rPr>
              <w:rFonts w:eastAsia="DengXian"/>
              <w:lang w:eastAsia="zh-CN"/>
            </w:rPr>
            <w:delText>of UEs</w:delText>
          </w:r>
        </w:del>
      </w:ins>
      <w:ins w:id="20" w:author="Nokia-user4" w:date="2021-04-14T12:15:00Z">
        <w:r w:rsidR="005565F8" w:rsidRPr="005565F8">
          <w:rPr>
            <w:rFonts w:eastAsia="DengXian"/>
            <w:highlight w:val="green"/>
            <w:lang w:eastAsia="zh-CN"/>
          </w:rPr>
          <w:t xml:space="preserve"> </w:t>
        </w:r>
        <w:r w:rsidR="005565F8">
          <w:rPr>
            <w:rFonts w:eastAsia="DengXian"/>
            <w:highlight w:val="green"/>
            <w:lang w:eastAsia="zh-CN"/>
          </w:rPr>
          <w:t>for a DNN/S-NSSAI used for remote provisioning</w:t>
        </w:r>
      </w:ins>
      <w:ins w:id="21" w:author="zhuhualin (A)" w:date="2021-04-14T11:46:00Z">
        <w:r w:rsidR="00525209">
          <w:rPr>
            <w:rFonts w:eastAsia="DengXian"/>
            <w:lang w:eastAsia="zh-CN"/>
          </w:rPr>
          <w:t>.</w:t>
        </w:r>
      </w:ins>
      <w:ins w:id="22" w:author="zhuhualin (A)" w:date="2021-04-02T17:40:00Z">
        <w:r w:rsidR="006120D0" w:rsidRPr="0032261D">
          <w:rPr>
            <w:rFonts w:eastAsia="DengXian"/>
            <w:lang w:eastAsia="zh-CN"/>
          </w:rPr>
          <w:t xml:space="preserve"> </w:t>
        </w:r>
      </w:ins>
      <w:ins w:id="23" w:author="zhuhualin (A)" w:date="2021-04-14T11:46:00Z">
        <w:r w:rsidR="00525209">
          <w:rPr>
            <w:rFonts w:eastAsia="DengXian"/>
            <w:lang w:eastAsia="zh-CN"/>
          </w:rPr>
          <w:t>S</w:t>
        </w:r>
      </w:ins>
      <w:ins w:id="24" w:author="zhuhualin (A)" w:date="2021-04-02T17:40:00Z">
        <w:r w:rsidR="006120D0" w:rsidRPr="0032261D">
          <w:rPr>
            <w:rFonts w:eastAsia="DengXian"/>
            <w:lang w:eastAsia="zh-CN"/>
          </w:rPr>
          <w:t xml:space="preserve">ubscription of </w:t>
        </w:r>
      </w:ins>
      <w:ins w:id="25" w:author="zhuhualin (A)" w:date="2021-04-14T11:47:00Z">
        <w:r w:rsidR="00525209">
          <w:rPr>
            <w:rFonts w:eastAsia="DengXian"/>
            <w:lang w:eastAsia="zh-CN"/>
          </w:rPr>
          <w:t xml:space="preserve">such </w:t>
        </w:r>
      </w:ins>
      <w:ins w:id="26" w:author="Nokia-user4" w:date="2021-04-14T12:15:00Z">
        <w:r w:rsidR="005565F8">
          <w:rPr>
            <w:rFonts w:eastAsia="DengXian"/>
            <w:lang w:eastAsia="zh-CN"/>
          </w:rPr>
          <w:t xml:space="preserve">a </w:t>
        </w:r>
      </w:ins>
      <w:ins w:id="27" w:author="zhuhualin (A)" w:date="2021-04-02T17:40:00Z">
        <w:r w:rsidR="006120D0" w:rsidRPr="0032261D">
          <w:rPr>
            <w:rFonts w:eastAsia="DengXian"/>
            <w:lang w:eastAsia="zh-CN"/>
          </w:rPr>
          <w:t xml:space="preserve">UE shall contain the </w:t>
        </w:r>
        <w:r w:rsidR="006120D0" w:rsidRPr="0032261D">
          <w:rPr>
            <w:rFonts w:eastAsia="DengXian"/>
            <w:lang w:eastAsia="zh-CN"/>
            <w:rPrChange w:id="28" w:author="zhuhualin (A)" w:date="2021-04-02T19:10:00Z">
              <w:rPr>
                <w:rFonts w:eastAsia="DengXian"/>
                <w:highlight w:val="green"/>
                <w:lang w:eastAsia="zh-CN"/>
              </w:rPr>
            </w:rPrChange>
          </w:rPr>
          <w:t>DNN</w:t>
        </w:r>
        <w:del w:id="29" w:author="Nokia-user4" w:date="2021-04-14T12:16:00Z">
          <w:r w:rsidR="006120D0" w:rsidRPr="0032261D" w:rsidDel="005565F8">
            <w:rPr>
              <w:rFonts w:eastAsia="DengXian"/>
              <w:lang w:eastAsia="zh-CN"/>
              <w:rPrChange w:id="30" w:author="zhuhualin (A)" w:date="2021-04-02T19:10:00Z">
                <w:rPr>
                  <w:rFonts w:eastAsia="DengXian"/>
                  <w:highlight w:val="green"/>
                  <w:lang w:eastAsia="zh-CN"/>
                </w:rPr>
              </w:rPrChange>
            </w:rPr>
            <w:delText>(s) and</w:delText>
          </w:r>
        </w:del>
        <w:r w:rsidR="006120D0" w:rsidRPr="0032261D">
          <w:rPr>
            <w:rFonts w:eastAsia="DengXian"/>
            <w:lang w:eastAsia="zh-CN"/>
            <w:rPrChange w:id="31" w:author="zhuhualin (A)" w:date="2021-04-02T19:10:00Z">
              <w:rPr>
                <w:rFonts w:eastAsia="DengXian"/>
                <w:highlight w:val="green"/>
                <w:lang w:eastAsia="zh-CN"/>
              </w:rPr>
            </w:rPrChange>
          </w:rPr>
          <w:t>/</w:t>
        </w:r>
        <w:del w:id="32" w:author="Nokia-user4" w:date="2021-04-14T12:16:00Z">
          <w:r w:rsidR="006120D0" w:rsidRPr="0032261D" w:rsidDel="005565F8">
            <w:rPr>
              <w:rFonts w:eastAsia="DengXian"/>
              <w:lang w:eastAsia="zh-CN"/>
              <w:rPrChange w:id="33" w:author="zhuhualin (A)" w:date="2021-04-02T19:10:00Z">
                <w:rPr>
                  <w:rFonts w:eastAsia="DengXian"/>
                  <w:highlight w:val="green"/>
                  <w:lang w:eastAsia="zh-CN"/>
                </w:rPr>
              </w:rPrChange>
            </w:rPr>
            <w:delText xml:space="preserve">or </w:delText>
          </w:r>
        </w:del>
        <w:r w:rsidR="006120D0" w:rsidRPr="0032261D">
          <w:rPr>
            <w:rFonts w:eastAsia="DengXian"/>
            <w:lang w:eastAsia="zh-CN"/>
            <w:rPrChange w:id="34" w:author="zhuhualin (A)" w:date="2021-04-02T19:10:00Z">
              <w:rPr>
                <w:rFonts w:eastAsia="DengXian"/>
                <w:highlight w:val="green"/>
                <w:lang w:eastAsia="zh-CN"/>
              </w:rPr>
            </w:rPrChange>
          </w:rPr>
          <w:t>S-NSSAI</w:t>
        </w:r>
        <w:del w:id="35" w:author="Nokia-user4" w:date="2021-04-14T12:16:00Z">
          <w:r w:rsidR="006120D0" w:rsidRPr="0032261D" w:rsidDel="005565F8">
            <w:rPr>
              <w:rFonts w:eastAsia="DengXian"/>
              <w:lang w:eastAsia="zh-CN"/>
              <w:rPrChange w:id="36" w:author="zhuhualin (A)" w:date="2021-04-02T19:10:00Z">
                <w:rPr>
                  <w:rFonts w:eastAsia="DengXian"/>
                  <w:highlight w:val="green"/>
                  <w:lang w:eastAsia="zh-CN"/>
                </w:rPr>
              </w:rPrChange>
            </w:rPr>
            <w:delText>(s)</w:delText>
          </w:r>
        </w:del>
        <w:r w:rsidR="006120D0" w:rsidRPr="0032261D">
          <w:rPr>
            <w:rFonts w:eastAsia="DengXian"/>
            <w:lang w:eastAsia="zh-CN"/>
          </w:rPr>
          <w:t xml:space="preserve"> </w:t>
        </w:r>
      </w:ins>
      <w:ins w:id="37" w:author="Antoine Mouquet (Orange) r03" w:date="2021-04-13T00:28:00Z">
        <w:r w:rsidR="0057463B">
          <w:rPr>
            <w:rFonts w:eastAsia="DengXian"/>
            <w:lang w:eastAsia="zh-CN"/>
          </w:rPr>
          <w:t>us</w:t>
        </w:r>
      </w:ins>
      <w:ins w:id="38" w:author="Antoine Mouquet (Orange) r03" w:date="2021-04-13T00:27:00Z">
        <w:r w:rsidR="00E9161F">
          <w:rPr>
            <w:rFonts w:eastAsia="DengXian"/>
            <w:lang w:eastAsia="zh-CN"/>
          </w:rPr>
          <w:t xml:space="preserve">ed </w:t>
        </w:r>
      </w:ins>
      <w:ins w:id="39" w:author="zhuhualin (A)" w:date="2021-04-02T17:40:00Z">
        <w:r w:rsidR="006120D0" w:rsidRPr="0032261D">
          <w:rPr>
            <w:rFonts w:eastAsia="DengXian"/>
            <w:lang w:eastAsia="zh-CN"/>
          </w:rPr>
          <w:t>for</w:t>
        </w:r>
      </w:ins>
      <w:ins w:id="40" w:author="zhuhualin (A)" w:date="2021-04-12T21:28:00Z">
        <w:r w:rsidR="00896B58">
          <w:rPr>
            <w:rFonts w:eastAsia="DengXian"/>
            <w:lang w:eastAsia="zh-CN"/>
          </w:rPr>
          <w:t xml:space="preserve"> </w:t>
        </w:r>
        <w:r w:rsidR="00896B58" w:rsidRPr="00896B58">
          <w:rPr>
            <w:rFonts w:eastAsia="DengXian"/>
            <w:highlight w:val="yellow"/>
            <w:lang w:eastAsia="zh-CN"/>
            <w:rPrChange w:id="41" w:author="zhuhualin (A)" w:date="2021-04-12T21:28:00Z">
              <w:rPr>
                <w:rFonts w:eastAsia="DengXian"/>
                <w:lang w:eastAsia="zh-CN"/>
              </w:rPr>
            </w:rPrChange>
          </w:rPr>
          <w:t>remote provisioning</w:t>
        </w:r>
      </w:ins>
      <w:ins w:id="42" w:author="zhuhualin (A)" w:date="2021-04-02T17:40:00Z">
        <w:r w:rsidR="006120D0" w:rsidRPr="0032261D">
          <w:rPr>
            <w:rFonts w:eastAsia="DengXian"/>
            <w:lang w:eastAsia="zh-CN"/>
          </w:rPr>
          <w:t xml:space="preserve">. </w:t>
        </w:r>
      </w:ins>
    </w:p>
    <w:bookmarkEnd w:id="11"/>
    <w:p w14:paraId="281F9DE2" w14:textId="42B99C21" w:rsidR="006120D0" w:rsidRPr="0032261D" w:rsidRDefault="002E40F7" w:rsidP="00654165">
      <w:pPr>
        <w:rPr>
          <w:ins w:id="43" w:author="zhuhualin (A)" w:date="2021-04-02T17:35:00Z"/>
          <w:rFonts w:eastAsia="DengXian"/>
        </w:rPr>
      </w:pPr>
      <w:ins w:id="44" w:author="zhuhaoren" w:date="2021-03-16T17:42:00Z">
        <w:r w:rsidRPr="0032261D">
          <w:rPr>
            <w:rFonts w:eastAsia="DengXian"/>
            <w:lang w:eastAsia="zh-CN"/>
          </w:rPr>
          <w:t>The</w:t>
        </w:r>
      </w:ins>
      <w:ins w:id="45" w:author="zhuhaoren" w:date="2021-03-16T17:45:00Z">
        <w:r w:rsidRPr="0032261D">
          <w:rPr>
            <w:rFonts w:eastAsia="DengXian"/>
            <w:lang w:eastAsia="zh-CN"/>
          </w:rPr>
          <w:t xml:space="preserve"> </w:t>
        </w:r>
      </w:ins>
      <w:ins w:id="46" w:author="zhuhaoren" w:date="2021-03-16T17:35:00Z">
        <w:r w:rsidR="000F771E" w:rsidRPr="0032261D">
          <w:rPr>
            <w:rFonts w:eastAsia="DengXian"/>
          </w:rPr>
          <w:t>AMF selects an SMF used for</w:t>
        </w:r>
      </w:ins>
      <w:ins w:id="47" w:author="柯小婉" w:date="2021-04-13T17:31:00Z">
        <w:r w:rsidR="00374E10" w:rsidRPr="00374E10">
          <w:rPr>
            <w:rFonts w:eastAsia="DengXian"/>
            <w:highlight w:val="green"/>
            <w:lang w:eastAsia="zh-CN"/>
            <w:rPrChange w:id="48" w:author="柯小婉" w:date="2021-04-13T17:34:00Z">
              <w:rPr>
                <w:rFonts w:eastAsia="DengXian"/>
                <w:highlight w:val="yellow"/>
                <w:lang w:eastAsia="zh-CN"/>
              </w:rPr>
            </w:rPrChange>
          </w:rPr>
          <w:t xml:space="preserve"> re</w:t>
        </w:r>
        <w:r w:rsidR="00374E10" w:rsidRPr="00374E10">
          <w:rPr>
            <w:rFonts w:eastAsia="DengXian"/>
            <w:highlight w:val="green"/>
            <w:lang w:eastAsia="zh-CN"/>
            <w:rPrChange w:id="49" w:author="柯小婉" w:date="2021-04-13T17:31:00Z">
              <w:rPr>
                <w:rFonts w:eastAsia="DengXian"/>
                <w:highlight w:val="yellow"/>
                <w:lang w:eastAsia="zh-CN"/>
              </w:rPr>
            </w:rPrChange>
          </w:rPr>
          <w:t>mote provisioning</w:t>
        </w:r>
      </w:ins>
      <w:ins w:id="50" w:author="zhuhaoren" w:date="2021-03-16T17:35:00Z">
        <w:r w:rsidR="000F771E" w:rsidRPr="0032261D">
          <w:rPr>
            <w:rFonts w:eastAsia="DengXian"/>
          </w:rPr>
          <w:t xml:space="preserve"> using the SMF discovery and selection functionality as described in clause 6.3.2</w:t>
        </w:r>
      </w:ins>
      <w:ins w:id="51" w:author="Antoine Mouquet (Orange) r03" w:date="2021-04-13T00:29:00Z">
        <w:r w:rsidR="0057463B">
          <w:rPr>
            <w:rFonts w:eastAsia="DengXian"/>
          </w:rPr>
          <w:t xml:space="preserve">, considering the </w:t>
        </w:r>
        <w:r w:rsidR="0057463B" w:rsidRPr="007C156E">
          <w:rPr>
            <w:rFonts w:eastAsia="DengXian"/>
            <w:lang w:eastAsia="zh-CN"/>
          </w:rPr>
          <w:t>DNN</w:t>
        </w:r>
        <w:del w:id="52" w:author="Nokia-user4" w:date="2021-04-14T12:17:00Z">
          <w:r w:rsidR="0057463B" w:rsidRPr="007C156E" w:rsidDel="005565F8">
            <w:rPr>
              <w:rFonts w:eastAsia="DengXian"/>
              <w:lang w:eastAsia="zh-CN"/>
            </w:rPr>
            <w:delText>(s) and</w:delText>
          </w:r>
        </w:del>
        <w:r w:rsidR="0057463B" w:rsidRPr="007C156E">
          <w:rPr>
            <w:rFonts w:eastAsia="DengXian"/>
            <w:lang w:eastAsia="zh-CN"/>
          </w:rPr>
          <w:t>/</w:t>
        </w:r>
        <w:del w:id="53" w:author="Nokia-user4" w:date="2021-04-14T12:17:00Z">
          <w:r w:rsidR="0057463B" w:rsidRPr="007C156E" w:rsidDel="005565F8">
            <w:rPr>
              <w:rFonts w:eastAsia="DengXian"/>
              <w:lang w:eastAsia="zh-CN"/>
            </w:rPr>
            <w:delText xml:space="preserve">or </w:delText>
          </w:r>
        </w:del>
        <w:r w:rsidR="0057463B" w:rsidRPr="007C156E">
          <w:rPr>
            <w:rFonts w:eastAsia="DengXian"/>
            <w:lang w:eastAsia="zh-CN"/>
          </w:rPr>
          <w:t>S-NSSAI</w:t>
        </w:r>
        <w:del w:id="54" w:author="Nokia-user4" w:date="2021-04-14T12:17:00Z">
          <w:r w:rsidR="0057463B" w:rsidRPr="007C156E" w:rsidDel="005565F8">
            <w:rPr>
              <w:rFonts w:eastAsia="DengXian"/>
              <w:lang w:eastAsia="zh-CN"/>
            </w:rPr>
            <w:delText>(s)</w:delText>
          </w:r>
        </w:del>
        <w:r w:rsidR="0057463B" w:rsidRPr="0032261D">
          <w:rPr>
            <w:rFonts w:eastAsia="DengXian"/>
            <w:lang w:eastAsia="zh-CN"/>
          </w:rPr>
          <w:t xml:space="preserve"> </w:t>
        </w:r>
      </w:ins>
      <w:ins w:id="55" w:author="zhuhualin (A)" w:date="2021-04-14T12:00:00Z">
        <w:del w:id="56" w:author="Nokia-user4" w:date="2021-04-14T12:18:00Z">
          <w:r w:rsidR="00A04594" w:rsidRPr="00A04594" w:rsidDel="005565F8">
            <w:rPr>
              <w:rFonts w:eastAsia="DengXian"/>
              <w:highlight w:val="lightGray"/>
              <w:lang w:eastAsia="zh-CN"/>
              <w:rPrChange w:id="57" w:author="zhuhualin (A)" w:date="2021-04-14T12:00:00Z">
                <w:rPr>
                  <w:rFonts w:eastAsia="DengXian"/>
                  <w:lang w:eastAsia="zh-CN"/>
                </w:rPr>
              </w:rPrChange>
            </w:rPr>
            <w:delText>provided by UE</w:delText>
          </w:r>
          <w:r w:rsidR="00A04594" w:rsidDel="005565F8">
            <w:rPr>
              <w:rFonts w:eastAsia="DengXian"/>
              <w:lang w:eastAsia="zh-CN"/>
            </w:rPr>
            <w:delText xml:space="preserve"> </w:delText>
          </w:r>
        </w:del>
      </w:ins>
      <w:ins w:id="58" w:author="Antoine Mouquet (Orange) r03" w:date="2021-04-13T00:29:00Z">
        <w:r w:rsidR="0057463B">
          <w:rPr>
            <w:rFonts w:eastAsia="DengXian"/>
            <w:lang w:eastAsia="zh-CN"/>
          </w:rPr>
          <w:t xml:space="preserve">used </w:t>
        </w:r>
        <w:r w:rsidR="0057463B" w:rsidRPr="0032261D">
          <w:rPr>
            <w:rFonts w:eastAsia="DengXian"/>
            <w:lang w:eastAsia="zh-CN"/>
          </w:rPr>
          <w:t>for</w:t>
        </w:r>
        <w:r w:rsidR="0057463B">
          <w:rPr>
            <w:rFonts w:eastAsia="DengXian"/>
            <w:lang w:eastAsia="zh-CN"/>
          </w:rPr>
          <w:t xml:space="preserve"> </w:t>
        </w:r>
        <w:r w:rsidR="0057463B" w:rsidRPr="0057463B">
          <w:rPr>
            <w:rFonts w:eastAsia="DengXian"/>
            <w:lang w:eastAsia="zh-CN"/>
          </w:rPr>
          <w:t>remote provisioning</w:t>
        </w:r>
      </w:ins>
      <w:ins w:id="59" w:author="Nokia-user4" w:date="2021-04-14T12:18:00Z">
        <w:r w:rsidR="005565F8">
          <w:rPr>
            <w:rFonts w:eastAsia="DengXian"/>
            <w:lang w:eastAsia="zh-CN"/>
          </w:rPr>
          <w:t xml:space="preserve"> </w:t>
        </w:r>
        <w:r w:rsidR="005565F8" w:rsidRPr="0040762D">
          <w:rPr>
            <w:rFonts w:eastAsia="DengXian"/>
            <w:highlight w:val="lightGray"/>
            <w:lang w:eastAsia="zh-CN"/>
          </w:rPr>
          <w:t xml:space="preserve">provided by </w:t>
        </w:r>
        <w:r w:rsidR="005565F8">
          <w:rPr>
            <w:rFonts w:eastAsia="DengXian"/>
            <w:highlight w:val="lightGray"/>
            <w:lang w:eastAsia="zh-CN"/>
          </w:rPr>
          <w:t xml:space="preserve">the </w:t>
        </w:r>
        <w:r w:rsidR="005565F8" w:rsidRPr="0040762D">
          <w:rPr>
            <w:rFonts w:eastAsia="DengXian"/>
            <w:highlight w:val="lightGray"/>
            <w:lang w:eastAsia="zh-CN"/>
          </w:rPr>
          <w:t>UE</w:t>
        </w:r>
      </w:ins>
      <w:ins w:id="60" w:author="zhuhaoren" w:date="2021-03-16T17:35:00Z">
        <w:r w:rsidR="000F771E" w:rsidRPr="0032261D">
          <w:rPr>
            <w:rFonts w:eastAsia="DengXian"/>
          </w:rPr>
          <w:t xml:space="preserve">. </w:t>
        </w:r>
      </w:ins>
    </w:p>
    <w:p w14:paraId="5FF8B254" w14:textId="2DFA1133" w:rsidR="000F771E" w:rsidRPr="0032261D" w:rsidRDefault="003A678E" w:rsidP="00654165">
      <w:pPr>
        <w:rPr>
          <w:ins w:id="61" w:author="zhuhaoren" w:date="2021-03-16T17:35:00Z"/>
          <w:rFonts w:eastAsia="DengXian"/>
          <w:lang w:eastAsia="zh-CN"/>
        </w:rPr>
      </w:pPr>
      <w:ins w:id="62" w:author="Antoine Mouquet (Orange) r03" w:date="2021-04-13T00:30:00Z">
        <w:r>
          <w:rPr>
            <w:rFonts w:eastAsia="DengXian"/>
          </w:rPr>
          <w:t>T</w:t>
        </w:r>
      </w:ins>
      <w:ins w:id="63" w:author="zhuhaoren" w:date="2021-03-16T17:35:00Z">
        <w:r w:rsidR="000F771E" w:rsidRPr="0032261D">
          <w:rPr>
            <w:rFonts w:eastAsia="DengXian"/>
          </w:rPr>
          <w:t>he UPF selection function described in clause 6.3.3 is applied</w:t>
        </w:r>
      </w:ins>
      <w:ins w:id="64" w:author="Antoine Mouquet (Orange) r03" w:date="2021-04-13T00:31:00Z">
        <w:r>
          <w:rPr>
            <w:rFonts w:eastAsia="DengXian"/>
          </w:rPr>
          <w:t>,</w:t>
        </w:r>
      </w:ins>
      <w:ins w:id="65" w:author="zhuhaoren" w:date="2021-03-16T17:35:00Z">
        <w:r w:rsidR="000F771E" w:rsidRPr="0032261D">
          <w:rPr>
            <w:rFonts w:eastAsia="DengXian"/>
          </w:rPr>
          <w:t xml:space="preserve"> considering the DNN</w:t>
        </w:r>
      </w:ins>
      <w:ins w:id="66" w:author="Antoine Mouquet (Orange) r03" w:date="2021-04-13T00:31:00Z">
        <w:del w:id="67" w:author="Nokia-user4" w:date="2021-04-14T12:18:00Z">
          <w:r w:rsidRPr="007C156E" w:rsidDel="005565F8">
            <w:rPr>
              <w:rFonts w:eastAsia="DengXian"/>
              <w:lang w:eastAsia="zh-CN"/>
            </w:rPr>
            <w:delText>(s) and</w:delText>
          </w:r>
        </w:del>
        <w:r w:rsidRPr="007C156E">
          <w:rPr>
            <w:rFonts w:eastAsia="DengXian"/>
            <w:lang w:eastAsia="zh-CN"/>
          </w:rPr>
          <w:t>/</w:t>
        </w:r>
        <w:del w:id="68" w:author="Nokia-user4" w:date="2021-04-14T12:18:00Z">
          <w:r w:rsidRPr="007C156E" w:rsidDel="005565F8">
            <w:rPr>
              <w:rFonts w:eastAsia="DengXian"/>
              <w:lang w:eastAsia="zh-CN"/>
            </w:rPr>
            <w:delText xml:space="preserve">or </w:delText>
          </w:r>
        </w:del>
        <w:r w:rsidRPr="007C156E">
          <w:rPr>
            <w:rFonts w:eastAsia="DengXian"/>
            <w:lang w:eastAsia="zh-CN"/>
          </w:rPr>
          <w:t>S-NSSAI</w:t>
        </w:r>
        <w:del w:id="69" w:author="Nokia-user4" w:date="2021-04-14T12:18:00Z">
          <w:r w:rsidRPr="007C156E" w:rsidDel="005565F8">
            <w:rPr>
              <w:rFonts w:eastAsia="DengXian"/>
              <w:lang w:eastAsia="zh-CN"/>
            </w:rPr>
            <w:delText>(s)</w:delText>
          </w:r>
        </w:del>
      </w:ins>
      <w:ins w:id="70" w:author="zhuhaoren" w:date="2021-03-16T17:35:00Z">
        <w:r w:rsidR="000F771E" w:rsidRPr="0032261D">
          <w:rPr>
            <w:rFonts w:eastAsia="DengXian"/>
          </w:rPr>
          <w:t xml:space="preserve"> used for </w:t>
        </w:r>
      </w:ins>
      <w:ins w:id="71" w:author="Antoine Mouquet (Orange) r03" w:date="2021-04-13T00:31:00Z">
        <w:r w:rsidR="00B710ED" w:rsidRPr="0057463B">
          <w:rPr>
            <w:rFonts w:eastAsia="DengXian"/>
            <w:lang w:eastAsia="zh-CN"/>
          </w:rPr>
          <w:t>remote provisioning</w:t>
        </w:r>
      </w:ins>
      <w:ins w:id="72" w:author="zhuhaoren" w:date="2021-03-16T17:35:00Z">
        <w:r w:rsidR="000F771E" w:rsidRPr="0032261D">
          <w:rPr>
            <w:rFonts w:eastAsia="DengXian"/>
          </w:rPr>
          <w:t xml:space="preserve">. </w:t>
        </w:r>
      </w:ins>
    </w:p>
    <w:p w14:paraId="5C4730C4" w14:textId="3D9EB919" w:rsidR="0091650C" w:rsidRPr="00654165" w:rsidRDefault="000F771E" w:rsidP="00654165">
      <w:pPr>
        <w:rPr>
          <w:ins w:id="73" w:author="zhuhualin (A)" w:date="2021-04-02T17:10:00Z"/>
          <w:rFonts w:eastAsia="Malgun Gothic"/>
          <w:lang w:eastAsia="ko-KR"/>
        </w:rPr>
      </w:pPr>
      <w:ins w:id="74" w:author="zhuhaoren" w:date="2021-03-16T17:35:00Z">
        <w:r w:rsidRPr="0032261D">
          <w:rPr>
            <w:rFonts w:eastAsia="DengXian"/>
          </w:rPr>
          <w:t xml:space="preserve">The SMF </w:t>
        </w:r>
      </w:ins>
      <w:ins w:id="75" w:author="Antoine Mouquet (Orange) r03" w:date="2021-04-13T00:31:00Z">
        <w:r w:rsidR="0073550D">
          <w:rPr>
            <w:rFonts w:eastAsia="DengXian"/>
          </w:rPr>
          <w:t>may be configured with one or more</w:t>
        </w:r>
      </w:ins>
      <w:ins w:id="76" w:author="zhuhualin (A)" w:date="2021-04-02T18:12:00Z">
        <w:r w:rsidR="00CE74CA" w:rsidRPr="0032261D">
          <w:rPr>
            <w:rFonts w:eastAsia="DengXian"/>
          </w:rPr>
          <w:t xml:space="preserve"> </w:t>
        </w:r>
      </w:ins>
      <w:ins w:id="77" w:author="柯小婉" w:date="2021-04-13T17:39:00Z">
        <w:r w:rsidR="00374E10" w:rsidRPr="00374E10">
          <w:rPr>
            <w:rFonts w:eastAsia="DengXian"/>
            <w:highlight w:val="green"/>
            <w:rPrChange w:id="78" w:author="柯小婉" w:date="2021-04-13T17:39:00Z">
              <w:rPr>
                <w:rFonts w:eastAsia="DengXian"/>
              </w:rPr>
            </w:rPrChange>
          </w:rPr>
          <w:t>P</w:t>
        </w:r>
      </w:ins>
      <w:ins w:id="79" w:author="柯小婉" w:date="2021-04-13T17:38:00Z">
        <w:r w:rsidR="00374E10" w:rsidRPr="00374E10">
          <w:rPr>
            <w:rFonts w:eastAsia="DengXian"/>
            <w:highlight w:val="green"/>
            <w:rPrChange w:id="80" w:author="柯小婉" w:date="2021-04-13T17:39:00Z">
              <w:rPr>
                <w:rFonts w:eastAsia="DengXian"/>
              </w:rPr>
            </w:rPrChange>
          </w:rPr>
          <w:t>VS FQDN and</w:t>
        </w:r>
        <w:r w:rsidR="00374E10" w:rsidRPr="00374E10">
          <w:rPr>
            <w:rFonts w:eastAsia="DengXian"/>
            <w:highlight w:val="green"/>
            <w:lang w:eastAsia="zh-CN"/>
            <w:rPrChange w:id="81" w:author="柯小婉" w:date="2021-04-13T17:39:00Z">
              <w:rPr>
                <w:rFonts w:eastAsia="DengXian"/>
                <w:lang w:eastAsia="zh-CN"/>
              </w:rPr>
            </w:rPrChange>
          </w:rPr>
          <w:t>/</w:t>
        </w:r>
        <w:r w:rsidR="00374E10" w:rsidRPr="00374E10">
          <w:rPr>
            <w:rFonts w:eastAsia="DengXian"/>
            <w:highlight w:val="green"/>
            <w:rPrChange w:id="82" w:author="柯小婉" w:date="2021-04-13T17:39:00Z">
              <w:rPr>
                <w:rFonts w:eastAsia="DengXian"/>
              </w:rPr>
            </w:rPrChange>
          </w:rPr>
          <w:t>or PVS IP</w:t>
        </w:r>
      </w:ins>
      <w:ins w:id="83" w:author="zhuhaoren" w:date="2021-03-16T17:49:00Z">
        <w:r w:rsidR="00647BBF" w:rsidRPr="0032261D">
          <w:rPr>
            <w:rFonts w:eastAsia="DengXian"/>
            <w:rPrChange w:id="84" w:author="zhuhualin (A)" w:date="2021-04-02T19:10:00Z">
              <w:rPr>
                <w:rFonts w:eastAsia="DengXian"/>
                <w:highlight w:val="green"/>
              </w:rPr>
            </w:rPrChange>
          </w:rPr>
          <w:t xml:space="preserve"> address</w:t>
        </w:r>
      </w:ins>
      <w:ins w:id="85" w:author="zhuhualin (A)" w:date="2021-04-02T18:20:00Z">
        <w:r w:rsidR="00CE74CA" w:rsidRPr="0032261D">
          <w:rPr>
            <w:rFonts w:eastAsia="DengXian"/>
            <w:rPrChange w:id="86" w:author="zhuhualin (A)" w:date="2021-04-02T19:10:00Z">
              <w:rPr>
                <w:rFonts w:eastAsia="DengXian"/>
                <w:highlight w:val="green"/>
              </w:rPr>
            </w:rPrChange>
          </w:rPr>
          <w:t>(es)</w:t>
        </w:r>
      </w:ins>
      <w:ins w:id="87" w:author="zhuhaoren" w:date="2021-03-16T17:49:00Z">
        <w:r w:rsidR="00647BBF" w:rsidRPr="0032261D">
          <w:rPr>
            <w:rFonts w:eastAsia="DengXian"/>
            <w:rPrChange w:id="88" w:author="zhuhualin (A)" w:date="2021-04-02T19:10:00Z">
              <w:rPr>
                <w:rFonts w:eastAsia="DengXian"/>
                <w:highlight w:val="green"/>
              </w:rPr>
            </w:rPrChange>
          </w:rPr>
          <w:t xml:space="preserve"> </w:t>
        </w:r>
      </w:ins>
      <w:ins w:id="89" w:author="Nokia-user4" w:date="2021-04-14T12:19:00Z">
        <w:r w:rsidR="005565F8">
          <w:rPr>
            <w:rFonts w:eastAsia="DengXian"/>
          </w:rPr>
          <w:t xml:space="preserve">per DNN/S-NSSAI </w:t>
        </w:r>
      </w:ins>
      <w:ins w:id="90" w:author="zhuhaoren" w:date="2021-03-16T17:50:00Z">
        <w:r w:rsidR="00647BBF" w:rsidRPr="0032261D">
          <w:rPr>
            <w:rFonts w:eastAsia="DengXian"/>
          </w:rPr>
          <w:t>used for</w:t>
        </w:r>
      </w:ins>
      <w:ins w:id="91" w:author="zhuhaoren" w:date="2021-03-16T17:35:00Z">
        <w:r w:rsidRPr="0032261D">
          <w:rPr>
            <w:rFonts w:eastAsia="DengXian"/>
          </w:rPr>
          <w:t xml:space="preserve"> </w:t>
        </w:r>
      </w:ins>
      <w:ins w:id="92" w:author="柯小婉" w:date="2021-04-13T17:32:00Z">
        <w:r w:rsidR="00374E10" w:rsidRPr="00374E10">
          <w:rPr>
            <w:rFonts w:eastAsia="DengXian"/>
            <w:highlight w:val="green"/>
            <w:lang w:eastAsia="zh-CN"/>
            <w:rPrChange w:id="93" w:author="柯小婉" w:date="2021-04-13T17:32:00Z">
              <w:rPr>
                <w:rFonts w:eastAsia="DengXian"/>
                <w:highlight w:val="yellow"/>
                <w:lang w:eastAsia="zh-CN"/>
              </w:rPr>
            </w:rPrChange>
          </w:rPr>
          <w:t>remote provisioning</w:t>
        </w:r>
      </w:ins>
      <w:ins w:id="94" w:author="柯小婉" w:date="2021-04-13T17:38:00Z">
        <w:del w:id="95" w:author="Nokia-user4" w:date="2021-04-14T12:19:00Z">
          <w:r w:rsidR="00374E10" w:rsidDel="005565F8">
            <w:rPr>
              <w:rFonts w:eastAsia="DengXian"/>
              <w:highlight w:val="green"/>
              <w:lang w:eastAsia="zh-CN"/>
            </w:rPr>
            <w:delText xml:space="preserve"> </w:delText>
          </w:r>
        </w:del>
      </w:ins>
      <w:ins w:id="96" w:author="Ericsson" w:date="2021-04-12T16:57:00Z">
        <w:del w:id="97" w:author="Nokia-user4" w:date="2021-04-14T12:19:00Z">
          <w:r w:rsidR="00331E8E" w:rsidRPr="00374E10" w:rsidDel="005565F8">
            <w:rPr>
              <w:rFonts w:eastAsia="DengXian"/>
              <w:highlight w:val="green"/>
              <w:rPrChange w:id="98" w:author="柯小婉" w:date="2021-04-13T17:34:00Z">
                <w:rPr>
                  <w:rFonts w:eastAsia="DengXian"/>
                </w:rPr>
              </w:rPrChange>
            </w:rPr>
            <w:delText xml:space="preserve">per </w:delText>
          </w:r>
        </w:del>
      </w:ins>
      <w:ins w:id="99" w:author="Antoine Mouquet (Orange) r03" w:date="2021-04-13T00:32:00Z">
        <w:del w:id="100" w:author="Nokia-user4" w:date="2021-04-14T12:19:00Z">
          <w:r w:rsidR="0073550D" w:rsidRPr="00374E10" w:rsidDel="005565F8">
            <w:rPr>
              <w:rFonts w:eastAsia="DengXian"/>
              <w:highlight w:val="green"/>
              <w:rPrChange w:id="101" w:author="柯小婉" w:date="2021-04-13T17:34:00Z">
                <w:rPr>
                  <w:rFonts w:eastAsia="DengXian"/>
                </w:rPr>
              </w:rPrChange>
            </w:rPr>
            <w:delText>(</w:delText>
          </w:r>
        </w:del>
      </w:ins>
      <w:ins w:id="102" w:author="Ericsson" w:date="2021-04-12T16:57:00Z">
        <w:del w:id="103" w:author="Nokia-user4" w:date="2021-04-14T12:19:00Z">
          <w:r w:rsidR="00331E8E" w:rsidRPr="00374E10" w:rsidDel="005565F8">
            <w:rPr>
              <w:rFonts w:eastAsia="DengXian"/>
              <w:highlight w:val="green"/>
              <w:rPrChange w:id="104" w:author="柯小婉" w:date="2021-04-13T17:34:00Z">
                <w:rPr>
                  <w:rFonts w:eastAsia="DengXian"/>
                </w:rPr>
              </w:rPrChange>
            </w:rPr>
            <w:delText>S-NSSAI/DNN</w:delText>
          </w:r>
        </w:del>
      </w:ins>
      <w:ins w:id="105" w:author="Antoine Mouquet (Orange) r03" w:date="2021-04-13T00:32:00Z">
        <w:del w:id="106" w:author="Nokia-user4" w:date="2021-04-14T12:19:00Z">
          <w:r w:rsidR="0073550D" w:rsidRPr="00374E10" w:rsidDel="005565F8">
            <w:rPr>
              <w:rFonts w:eastAsia="DengXian"/>
              <w:highlight w:val="green"/>
              <w:rPrChange w:id="107" w:author="柯小婉" w:date="2021-04-13T17:34:00Z">
                <w:rPr>
                  <w:rFonts w:eastAsia="DengXian"/>
                </w:rPr>
              </w:rPrChange>
            </w:rPr>
            <w:delText>)</w:delText>
          </w:r>
        </w:del>
      </w:ins>
      <w:ins w:id="108" w:author="Nokia-user4" w:date="2021-04-14T12:20:00Z">
        <w:r w:rsidR="005565F8">
          <w:rPr>
            <w:rFonts w:eastAsia="DengXian"/>
          </w:rPr>
          <w:t>. The SMF may</w:t>
        </w:r>
      </w:ins>
      <w:ins w:id="109" w:author="Ericsson" w:date="2021-04-12T16:57:00Z">
        <w:r w:rsidR="00331E8E">
          <w:rPr>
            <w:rFonts w:eastAsia="DengXian"/>
          </w:rPr>
          <w:t xml:space="preserve"> </w:t>
        </w:r>
      </w:ins>
      <w:ins w:id="110" w:author="zhuhualin (A)" w:date="2021-04-02T18:16:00Z">
        <w:del w:id="111" w:author="Nokia-user4" w:date="2021-04-14T12:20:00Z">
          <w:r w:rsidR="00CE74CA" w:rsidRPr="0032261D" w:rsidDel="005565F8">
            <w:rPr>
              <w:rFonts w:eastAsia="DengXian"/>
            </w:rPr>
            <w:delText xml:space="preserve">and </w:delText>
          </w:r>
        </w:del>
      </w:ins>
      <w:ins w:id="112" w:author="zhuhualin (A)" w:date="2021-04-02T18:17:00Z">
        <w:r w:rsidR="00CE74CA" w:rsidRPr="0032261D">
          <w:rPr>
            <w:rFonts w:eastAsia="DengXian"/>
          </w:rPr>
          <w:t>send</w:t>
        </w:r>
      </w:ins>
      <w:ins w:id="113" w:author="Ericsson" w:date="2021-04-12T16:57:00Z">
        <w:del w:id="114" w:author="Antoine Mouquet (Orange) r03" w:date="2021-04-13T00:32:00Z">
          <w:r w:rsidR="00331E8E" w:rsidDel="005660E0">
            <w:rPr>
              <w:rFonts w:eastAsia="DengXian"/>
            </w:rPr>
            <w:delText>s</w:delText>
          </w:r>
        </w:del>
      </w:ins>
      <w:ins w:id="115" w:author="zhuhualin (A)" w:date="2021-04-02T18:17:00Z">
        <w:r w:rsidR="00CE74CA" w:rsidRPr="0032261D">
          <w:rPr>
            <w:rFonts w:eastAsia="DengXian"/>
          </w:rPr>
          <w:t xml:space="preserve"> </w:t>
        </w:r>
      </w:ins>
      <w:ins w:id="116" w:author="Ericsson" w:date="2021-04-12T16:57:00Z">
        <w:r w:rsidR="00331E8E" w:rsidRPr="00374E10">
          <w:rPr>
            <w:rFonts w:eastAsia="DengXian"/>
            <w:highlight w:val="green"/>
            <w:rPrChange w:id="117" w:author="柯小婉" w:date="2021-04-13T17:40:00Z">
              <w:rPr>
                <w:rFonts w:eastAsia="DengXian"/>
              </w:rPr>
            </w:rPrChange>
          </w:rPr>
          <w:t xml:space="preserve">the </w:t>
        </w:r>
      </w:ins>
      <w:ins w:id="118" w:author="柯小婉" w:date="2021-04-13T17:38:00Z">
        <w:r w:rsidR="00374E10" w:rsidRPr="00374E10">
          <w:rPr>
            <w:rFonts w:eastAsia="DengXian"/>
            <w:highlight w:val="green"/>
            <w:rPrChange w:id="119" w:author="柯小婉" w:date="2021-04-13T17:40:00Z">
              <w:rPr>
                <w:rFonts w:eastAsia="DengXian"/>
              </w:rPr>
            </w:rPrChange>
          </w:rPr>
          <w:t>PVS FQDN and</w:t>
        </w:r>
        <w:r w:rsidR="00374E10" w:rsidRPr="00374E10">
          <w:rPr>
            <w:rFonts w:eastAsia="DengXian"/>
            <w:highlight w:val="green"/>
            <w:lang w:eastAsia="zh-CN"/>
            <w:rPrChange w:id="120" w:author="柯小婉" w:date="2021-04-13T17:40:00Z">
              <w:rPr>
                <w:rFonts w:eastAsia="DengXian"/>
                <w:lang w:eastAsia="zh-CN"/>
              </w:rPr>
            </w:rPrChange>
          </w:rPr>
          <w:t>/</w:t>
        </w:r>
        <w:r w:rsidR="00374E10" w:rsidRPr="00374E10">
          <w:rPr>
            <w:rFonts w:eastAsia="DengXian"/>
            <w:highlight w:val="green"/>
            <w:rPrChange w:id="121" w:author="柯小婉" w:date="2021-04-13T17:40:00Z">
              <w:rPr>
                <w:rFonts w:eastAsia="DengXian"/>
              </w:rPr>
            </w:rPrChange>
          </w:rPr>
          <w:t>or</w:t>
        </w:r>
        <w:r w:rsidR="00374E10">
          <w:rPr>
            <w:rFonts w:eastAsia="DengXian"/>
          </w:rPr>
          <w:t xml:space="preserve"> </w:t>
        </w:r>
      </w:ins>
      <w:ins w:id="122" w:author="Ericsson" w:date="2021-04-12T16:57:00Z">
        <w:r w:rsidR="00331E8E">
          <w:rPr>
            <w:rFonts w:eastAsia="DengXian"/>
          </w:rPr>
          <w:t xml:space="preserve">PVS </w:t>
        </w:r>
      </w:ins>
      <w:ins w:id="123" w:author="柯小婉" w:date="2021-04-13T17:38:00Z">
        <w:r w:rsidR="00374E10" w:rsidRPr="00374E10">
          <w:rPr>
            <w:rFonts w:eastAsia="DengXian"/>
            <w:highlight w:val="green"/>
            <w:rPrChange w:id="124" w:author="柯小婉" w:date="2021-04-13T17:40:00Z">
              <w:rPr>
                <w:rFonts w:eastAsia="DengXian"/>
              </w:rPr>
            </w:rPrChange>
          </w:rPr>
          <w:t>IP</w:t>
        </w:r>
        <w:r w:rsidR="00374E10">
          <w:rPr>
            <w:rFonts w:eastAsia="DengXian"/>
          </w:rPr>
          <w:t xml:space="preserve"> </w:t>
        </w:r>
      </w:ins>
      <w:ins w:id="125" w:author="Ericsson" w:date="2021-04-12T16:57:00Z">
        <w:r w:rsidR="00331E8E">
          <w:rPr>
            <w:rFonts w:eastAsia="DengXian"/>
          </w:rPr>
          <w:t>address</w:t>
        </w:r>
      </w:ins>
      <w:ins w:id="126" w:author="Ericsson" w:date="2021-04-12T16:59:00Z">
        <w:r w:rsidR="00331E8E">
          <w:rPr>
            <w:rFonts w:eastAsia="DengXian"/>
          </w:rPr>
          <w:t>(es)</w:t>
        </w:r>
      </w:ins>
      <w:ins w:id="127" w:author="Ericsson" w:date="2021-04-12T16:58:00Z">
        <w:r w:rsidR="00331E8E">
          <w:rPr>
            <w:rFonts w:eastAsia="DengXian"/>
          </w:rPr>
          <w:t xml:space="preserve"> </w:t>
        </w:r>
      </w:ins>
      <w:ins w:id="128" w:author="zhuhualin (A)" w:date="2021-04-14T11:49:00Z">
        <w:r w:rsidR="00525209">
          <w:rPr>
            <w:rFonts w:eastAsia="DengXian"/>
          </w:rPr>
          <w:t xml:space="preserve">associated to the </w:t>
        </w:r>
      </w:ins>
      <w:ins w:id="129" w:author="Nokia-user4" w:date="2021-04-14T12:20:00Z">
        <w:r w:rsidR="005565F8">
          <w:rPr>
            <w:rFonts w:eastAsia="DengXian"/>
          </w:rPr>
          <w:t>DNN/</w:t>
        </w:r>
      </w:ins>
      <w:ins w:id="130" w:author="zhuhualin (A)" w:date="2021-04-14T11:49:00Z">
        <w:r w:rsidR="00525209">
          <w:rPr>
            <w:rFonts w:eastAsia="DengXian"/>
          </w:rPr>
          <w:t>S-NSSAI</w:t>
        </w:r>
      </w:ins>
      <w:ins w:id="131" w:author="zhuhualin (A)" w:date="2021-04-14T11:51:00Z">
        <w:del w:id="132" w:author="Nokia-user4" w:date="2021-04-14T12:20:00Z">
          <w:r w:rsidR="00525209" w:rsidDel="005565F8">
            <w:rPr>
              <w:rFonts w:eastAsia="DengXian"/>
            </w:rPr>
            <w:delText>/</w:delText>
          </w:r>
        </w:del>
      </w:ins>
      <w:ins w:id="133" w:author="zhuhualin (A)" w:date="2021-04-14T11:49:00Z">
        <w:del w:id="134" w:author="Nokia-user4" w:date="2021-04-14T12:20:00Z">
          <w:r w:rsidR="00525209" w:rsidDel="005565F8">
            <w:rPr>
              <w:rFonts w:eastAsia="DengXian"/>
            </w:rPr>
            <w:delText>DNN</w:delText>
          </w:r>
        </w:del>
        <w:r w:rsidR="00525209">
          <w:rPr>
            <w:rFonts w:eastAsia="DengXian"/>
          </w:rPr>
          <w:t xml:space="preserve"> of the </w:t>
        </w:r>
      </w:ins>
      <w:ins w:id="135" w:author="zhuhualin (A)" w:date="2021-04-14T11:50:00Z">
        <w:r w:rsidR="00525209">
          <w:rPr>
            <w:rFonts w:eastAsia="DengXian"/>
          </w:rPr>
          <w:t xml:space="preserve">PDU Session </w:t>
        </w:r>
      </w:ins>
      <w:ins w:id="136" w:author="zhuhualin (A)" w:date="2021-04-02T18:17:00Z">
        <w:r w:rsidR="00CE74CA" w:rsidRPr="0032261D">
          <w:rPr>
            <w:rFonts w:eastAsia="DengXian"/>
          </w:rPr>
          <w:t xml:space="preserve">to </w:t>
        </w:r>
      </w:ins>
      <w:ins w:id="137" w:author="Antoine Mouquet (Orange) r03" w:date="2021-04-13T00:33:00Z">
        <w:r w:rsidR="00357DDA">
          <w:rPr>
            <w:rFonts w:eastAsia="DengXian"/>
          </w:rPr>
          <w:t xml:space="preserve">the </w:t>
        </w:r>
      </w:ins>
      <w:ins w:id="138" w:author="zhuhualin (A)" w:date="2021-04-02T18:17:00Z">
        <w:r w:rsidR="00CE74CA" w:rsidRPr="0032261D">
          <w:rPr>
            <w:rFonts w:eastAsia="DengXian"/>
          </w:rPr>
          <w:t xml:space="preserve">UE via PCO during </w:t>
        </w:r>
      </w:ins>
      <w:ins w:id="139" w:author="Antoine Mouquet (Orange) r03" w:date="2021-04-13T00:33:00Z">
        <w:del w:id="140" w:author="Nokia-user4" w:date="2021-04-14T12:20:00Z">
          <w:r w:rsidR="00CF501B" w:rsidDel="005565F8">
            <w:rPr>
              <w:rFonts w:eastAsia="DengXian"/>
            </w:rPr>
            <w:delText xml:space="preserve">the </w:delText>
          </w:r>
        </w:del>
      </w:ins>
      <w:ins w:id="141" w:author="zhuhualin (A)" w:date="2021-04-02T18:17:00Z">
        <w:r w:rsidR="00CE74CA" w:rsidRPr="0032261D">
          <w:rPr>
            <w:rFonts w:eastAsia="DengXian"/>
          </w:rPr>
          <w:t>PDU Session establishment procedure.</w:t>
        </w:r>
      </w:ins>
      <w:ins w:id="142" w:author="zhuhaoren" w:date="2021-03-16T17:53:00Z">
        <w:del w:id="143" w:author="Ericsson" w:date="2021-04-12T16:58:00Z">
          <w:r w:rsidR="00966871" w:rsidRPr="0032261D" w:rsidDel="00331E8E">
            <w:rPr>
              <w:rFonts w:eastAsia="DengXian"/>
            </w:rPr>
            <w:delText xml:space="preserve"> </w:delText>
          </w:r>
        </w:del>
      </w:ins>
    </w:p>
    <w:p w14:paraId="3226BD9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343793C" w14:textId="77777777" w:rsidR="00E32339" w:rsidRPr="00EA4B9E" w:rsidRDefault="00E32339" w:rsidP="00E32339"/>
    <w:p w14:paraId="1E8EBB8E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2066B" w14:textId="77777777" w:rsidR="00F13591" w:rsidRDefault="00F13591">
      <w:r>
        <w:separator/>
      </w:r>
    </w:p>
  </w:endnote>
  <w:endnote w:type="continuationSeparator" w:id="0">
    <w:p w14:paraId="14670D3A" w14:textId="77777777" w:rsidR="00F13591" w:rsidRDefault="00F13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C91D8" w14:textId="77777777" w:rsidR="005565F8" w:rsidRDefault="005565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EC099" w14:textId="77777777" w:rsidR="005565F8" w:rsidRDefault="005565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84F46" w14:textId="77777777" w:rsidR="005565F8" w:rsidRDefault="005565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F6AB9" w14:textId="77777777" w:rsidR="00F13591" w:rsidRDefault="00F13591">
      <w:r>
        <w:separator/>
      </w:r>
    </w:p>
  </w:footnote>
  <w:footnote w:type="continuationSeparator" w:id="0">
    <w:p w14:paraId="38EB126E" w14:textId="77777777" w:rsidR="00F13591" w:rsidRDefault="00F13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F69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D3590" w14:textId="77777777" w:rsidR="005565F8" w:rsidRDefault="005565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3D708" w14:textId="77777777" w:rsidR="005565F8" w:rsidRDefault="005565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41FB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191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1BE0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43E71"/>
    <w:multiLevelType w:val="hybridMultilevel"/>
    <w:tmpl w:val="7C1843F2"/>
    <w:lvl w:ilvl="0" w:tplc="A3740C24">
      <w:start w:val="1"/>
      <w:numFmt w:val="bullet"/>
      <w:lvlText w:val="−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DFF2A9C"/>
    <w:multiLevelType w:val="hybridMultilevel"/>
    <w:tmpl w:val="B952028A"/>
    <w:lvl w:ilvl="0" w:tplc="A3740C24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hualin (A)">
    <w15:presenceInfo w15:providerId="AD" w15:userId="S-1-5-21-147214757-305610072-1517763936-2502838"/>
  </w15:person>
  <w15:person w15:author="Nokia-user4">
    <w15:presenceInfo w15:providerId="None" w15:userId="Nokia-user4"/>
  </w15:person>
  <w15:person w15:author="Antoine Mouquet (Orange) r03">
    <w15:presenceInfo w15:providerId="None" w15:userId="Antoine Mouquet (Orange) r03"/>
  </w15:person>
  <w15:person w15:author="zhuhaoren">
    <w15:presenceInfo w15:providerId="AD" w15:userId="S-1-5-21-147214757-305610072-1517763936-5070492"/>
  </w15:person>
  <w15:person w15:author="柯小婉">
    <w15:presenceInfo w15:providerId="AD" w15:userId="S-1-5-21-2660122827-3251746268-3620619969-4803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3F4"/>
    <w:rsid w:val="00022E4A"/>
    <w:rsid w:val="00032EC9"/>
    <w:rsid w:val="0003778C"/>
    <w:rsid w:val="00040810"/>
    <w:rsid w:val="0004152A"/>
    <w:rsid w:val="0004713F"/>
    <w:rsid w:val="0005071C"/>
    <w:rsid w:val="00062070"/>
    <w:rsid w:val="00071DE2"/>
    <w:rsid w:val="00076524"/>
    <w:rsid w:val="00086F9A"/>
    <w:rsid w:val="000A038B"/>
    <w:rsid w:val="000A5355"/>
    <w:rsid w:val="000A6394"/>
    <w:rsid w:val="000A6ACE"/>
    <w:rsid w:val="000B4AF0"/>
    <w:rsid w:val="000B7FED"/>
    <w:rsid w:val="000C038A"/>
    <w:rsid w:val="000C060E"/>
    <w:rsid w:val="000C163A"/>
    <w:rsid w:val="000C201A"/>
    <w:rsid w:val="000C6598"/>
    <w:rsid w:val="000D1AA4"/>
    <w:rsid w:val="000E268E"/>
    <w:rsid w:val="000E31B0"/>
    <w:rsid w:val="000E31D5"/>
    <w:rsid w:val="000E68CE"/>
    <w:rsid w:val="000F1A68"/>
    <w:rsid w:val="000F3311"/>
    <w:rsid w:val="000F5640"/>
    <w:rsid w:val="000F7089"/>
    <w:rsid w:val="000F771E"/>
    <w:rsid w:val="00105306"/>
    <w:rsid w:val="0012402F"/>
    <w:rsid w:val="00134758"/>
    <w:rsid w:val="001431FF"/>
    <w:rsid w:val="00145D43"/>
    <w:rsid w:val="00154B9D"/>
    <w:rsid w:val="00155C4B"/>
    <w:rsid w:val="00160DB6"/>
    <w:rsid w:val="001710D6"/>
    <w:rsid w:val="001747D5"/>
    <w:rsid w:val="0017614C"/>
    <w:rsid w:val="00177CD0"/>
    <w:rsid w:val="001804E7"/>
    <w:rsid w:val="001821BD"/>
    <w:rsid w:val="001925CB"/>
    <w:rsid w:val="00192C46"/>
    <w:rsid w:val="001937F5"/>
    <w:rsid w:val="001A08B3"/>
    <w:rsid w:val="001A19F4"/>
    <w:rsid w:val="001A630F"/>
    <w:rsid w:val="001A7B60"/>
    <w:rsid w:val="001B13B9"/>
    <w:rsid w:val="001B3908"/>
    <w:rsid w:val="001B3FB9"/>
    <w:rsid w:val="001B52F0"/>
    <w:rsid w:val="001B7A65"/>
    <w:rsid w:val="001E005B"/>
    <w:rsid w:val="001E36F5"/>
    <w:rsid w:val="001E41F3"/>
    <w:rsid w:val="001E5CCB"/>
    <w:rsid w:val="002061F2"/>
    <w:rsid w:val="0021327D"/>
    <w:rsid w:val="0021486A"/>
    <w:rsid w:val="00224235"/>
    <w:rsid w:val="00231191"/>
    <w:rsid w:val="002438AC"/>
    <w:rsid w:val="00247B62"/>
    <w:rsid w:val="0026004D"/>
    <w:rsid w:val="002640DD"/>
    <w:rsid w:val="00265753"/>
    <w:rsid w:val="00271DCF"/>
    <w:rsid w:val="002740BA"/>
    <w:rsid w:val="00274F3D"/>
    <w:rsid w:val="00275D12"/>
    <w:rsid w:val="00276DEB"/>
    <w:rsid w:val="002831F6"/>
    <w:rsid w:val="0028452D"/>
    <w:rsid w:val="00284FEB"/>
    <w:rsid w:val="002860C4"/>
    <w:rsid w:val="00287DAF"/>
    <w:rsid w:val="002914E8"/>
    <w:rsid w:val="00291C25"/>
    <w:rsid w:val="002A0D46"/>
    <w:rsid w:val="002A1A2B"/>
    <w:rsid w:val="002B5741"/>
    <w:rsid w:val="002C6332"/>
    <w:rsid w:val="002D4B96"/>
    <w:rsid w:val="002E13A0"/>
    <w:rsid w:val="002E40F7"/>
    <w:rsid w:val="002F01BE"/>
    <w:rsid w:val="002F3734"/>
    <w:rsid w:val="00300590"/>
    <w:rsid w:val="00305409"/>
    <w:rsid w:val="0032261D"/>
    <w:rsid w:val="00331E8E"/>
    <w:rsid w:val="00331F5D"/>
    <w:rsid w:val="00333E9B"/>
    <w:rsid w:val="00333F4B"/>
    <w:rsid w:val="00341611"/>
    <w:rsid w:val="00344DE2"/>
    <w:rsid w:val="00352F4C"/>
    <w:rsid w:val="003574CE"/>
    <w:rsid w:val="00357DDA"/>
    <w:rsid w:val="003609EF"/>
    <w:rsid w:val="0036231A"/>
    <w:rsid w:val="00365785"/>
    <w:rsid w:val="0036708C"/>
    <w:rsid w:val="00370B9C"/>
    <w:rsid w:val="00374DD4"/>
    <w:rsid w:val="00374E10"/>
    <w:rsid w:val="00375BD2"/>
    <w:rsid w:val="00380740"/>
    <w:rsid w:val="003808E9"/>
    <w:rsid w:val="003832E5"/>
    <w:rsid w:val="00385A11"/>
    <w:rsid w:val="00386D54"/>
    <w:rsid w:val="00386DEC"/>
    <w:rsid w:val="0039022E"/>
    <w:rsid w:val="00391F39"/>
    <w:rsid w:val="00392484"/>
    <w:rsid w:val="00392B1A"/>
    <w:rsid w:val="00395EBF"/>
    <w:rsid w:val="003968D8"/>
    <w:rsid w:val="00397CD9"/>
    <w:rsid w:val="003A34D3"/>
    <w:rsid w:val="003A58E6"/>
    <w:rsid w:val="003A678E"/>
    <w:rsid w:val="003B1ADF"/>
    <w:rsid w:val="003B3B5A"/>
    <w:rsid w:val="003B40E1"/>
    <w:rsid w:val="003C2B1F"/>
    <w:rsid w:val="003E1A36"/>
    <w:rsid w:val="003E7D28"/>
    <w:rsid w:val="003F02C4"/>
    <w:rsid w:val="003F5936"/>
    <w:rsid w:val="003F6B6E"/>
    <w:rsid w:val="004028CC"/>
    <w:rsid w:val="0040761D"/>
    <w:rsid w:val="00410371"/>
    <w:rsid w:val="00411541"/>
    <w:rsid w:val="004242F1"/>
    <w:rsid w:val="00426932"/>
    <w:rsid w:val="00432015"/>
    <w:rsid w:val="00433982"/>
    <w:rsid w:val="004401BC"/>
    <w:rsid w:val="00442D92"/>
    <w:rsid w:val="00452FDC"/>
    <w:rsid w:val="00466540"/>
    <w:rsid w:val="00470301"/>
    <w:rsid w:val="00474812"/>
    <w:rsid w:val="00483B77"/>
    <w:rsid w:val="00486F67"/>
    <w:rsid w:val="004908A2"/>
    <w:rsid w:val="004B75B7"/>
    <w:rsid w:val="004C429D"/>
    <w:rsid w:val="004C4A80"/>
    <w:rsid w:val="004C6280"/>
    <w:rsid w:val="004D0629"/>
    <w:rsid w:val="005053A6"/>
    <w:rsid w:val="005101A3"/>
    <w:rsid w:val="00514818"/>
    <w:rsid w:val="0051580D"/>
    <w:rsid w:val="00524056"/>
    <w:rsid w:val="00524867"/>
    <w:rsid w:val="00525209"/>
    <w:rsid w:val="00527BB8"/>
    <w:rsid w:val="005416BD"/>
    <w:rsid w:val="00541DAB"/>
    <w:rsid w:val="00544ADB"/>
    <w:rsid w:val="00547111"/>
    <w:rsid w:val="0055271F"/>
    <w:rsid w:val="00552B78"/>
    <w:rsid w:val="005565F8"/>
    <w:rsid w:val="00560E45"/>
    <w:rsid w:val="005660E0"/>
    <w:rsid w:val="005739D7"/>
    <w:rsid w:val="0057463B"/>
    <w:rsid w:val="00582525"/>
    <w:rsid w:val="00592989"/>
    <w:rsid w:val="00592D74"/>
    <w:rsid w:val="005A2B0B"/>
    <w:rsid w:val="005A39FD"/>
    <w:rsid w:val="005A533E"/>
    <w:rsid w:val="005A76F6"/>
    <w:rsid w:val="005B7151"/>
    <w:rsid w:val="005C13EB"/>
    <w:rsid w:val="005C22FF"/>
    <w:rsid w:val="005C6987"/>
    <w:rsid w:val="005E0C71"/>
    <w:rsid w:val="005E293C"/>
    <w:rsid w:val="005E2C44"/>
    <w:rsid w:val="005E65C0"/>
    <w:rsid w:val="005F539F"/>
    <w:rsid w:val="005F55C6"/>
    <w:rsid w:val="00604997"/>
    <w:rsid w:val="006120D0"/>
    <w:rsid w:val="006152DE"/>
    <w:rsid w:val="00621188"/>
    <w:rsid w:val="00623178"/>
    <w:rsid w:val="00623C97"/>
    <w:rsid w:val="006257ED"/>
    <w:rsid w:val="00625CC6"/>
    <w:rsid w:val="00632AEF"/>
    <w:rsid w:val="006467DE"/>
    <w:rsid w:val="00646C80"/>
    <w:rsid w:val="00647BBF"/>
    <w:rsid w:val="0065082C"/>
    <w:rsid w:val="006536A5"/>
    <w:rsid w:val="00654165"/>
    <w:rsid w:val="00667A78"/>
    <w:rsid w:val="00670C1D"/>
    <w:rsid w:val="00675366"/>
    <w:rsid w:val="0067687A"/>
    <w:rsid w:val="00677A1C"/>
    <w:rsid w:val="00682121"/>
    <w:rsid w:val="00693160"/>
    <w:rsid w:val="00695727"/>
    <w:rsid w:val="00695808"/>
    <w:rsid w:val="006A1AE5"/>
    <w:rsid w:val="006A2CCA"/>
    <w:rsid w:val="006B46FB"/>
    <w:rsid w:val="006C7ED0"/>
    <w:rsid w:val="006D18D3"/>
    <w:rsid w:val="006D5129"/>
    <w:rsid w:val="006D6444"/>
    <w:rsid w:val="006E21FB"/>
    <w:rsid w:val="006E3793"/>
    <w:rsid w:val="007010AF"/>
    <w:rsid w:val="0070388D"/>
    <w:rsid w:val="00707CE8"/>
    <w:rsid w:val="007138CE"/>
    <w:rsid w:val="0073153B"/>
    <w:rsid w:val="007322C6"/>
    <w:rsid w:val="0073550D"/>
    <w:rsid w:val="00745433"/>
    <w:rsid w:val="00746855"/>
    <w:rsid w:val="00750526"/>
    <w:rsid w:val="00753F1C"/>
    <w:rsid w:val="00762963"/>
    <w:rsid w:val="00770B91"/>
    <w:rsid w:val="00775ACB"/>
    <w:rsid w:val="00792342"/>
    <w:rsid w:val="00793EC4"/>
    <w:rsid w:val="007977A8"/>
    <w:rsid w:val="007B512A"/>
    <w:rsid w:val="007B66B8"/>
    <w:rsid w:val="007B7873"/>
    <w:rsid w:val="007C2097"/>
    <w:rsid w:val="007D3D92"/>
    <w:rsid w:val="007D5352"/>
    <w:rsid w:val="007D6116"/>
    <w:rsid w:val="007D6A07"/>
    <w:rsid w:val="007D6B01"/>
    <w:rsid w:val="007D7224"/>
    <w:rsid w:val="007E0DEB"/>
    <w:rsid w:val="007E1542"/>
    <w:rsid w:val="007F2012"/>
    <w:rsid w:val="007F3A20"/>
    <w:rsid w:val="007F7259"/>
    <w:rsid w:val="008040A8"/>
    <w:rsid w:val="008058C9"/>
    <w:rsid w:val="008279FA"/>
    <w:rsid w:val="0083006C"/>
    <w:rsid w:val="00834089"/>
    <w:rsid w:val="00837A50"/>
    <w:rsid w:val="0084603F"/>
    <w:rsid w:val="00853EB2"/>
    <w:rsid w:val="00855F4C"/>
    <w:rsid w:val="00856010"/>
    <w:rsid w:val="008626E7"/>
    <w:rsid w:val="008678C3"/>
    <w:rsid w:val="00870EE7"/>
    <w:rsid w:val="00883568"/>
    <w:rsid w:val="00884582"/>
    <w:rsid w:val="00884CCF"/>
    <w:rsid w:val="008863B9"/>
    <w:rsid w:val="00896B58"/>
    <w:rsid w:val="008A1CEB"/>
    <w:rsid w:val="008A45A6"/>
    <w:rsid w:val="008A5CC7"/>
    <w:rsid w:val="008B5441"/>
    <w:rsid w:val="008B661A"/>
    <w:rsid w:val="008D0AF6"/>
    <w:rsid w:val="008E463A"/>
    <w:rsid w:val="008F00AC"/>
    <w:rsid w:val="008F686C"/>
    <w:rsid w:val="00901CAF"/>
    <w:rsid w:val="00906141"/>
    <w:rsid w:val="009148DE"/>
    <w:rsid w:val="0091650C"/>
    <w:rsid w:val="0092081A"/>
    <w:rsid w:val="00921AB4"/>
    <w:rsid w:val="00922BFA"/>
    <w:rsid w:val="00926DE8"/>
    <w:rsid w:val="00941E30"/>
    <w:rsid w:val="0094576F"/>
    <w:rsid w:val="00966871"/>
    <w:rsid w:val="00971BCA"/>
    <w:rsid w:val="009733BE"/>
    <w:rsid w:val="009777D9"/>
    <w:rsid w:val="00991B88"/>
    <w:rsid w:val="00994E3D"/>
    <w:rsid w:val="009A0A4A"/>
    <w:rsid w:val="009A0BF9"/>
    <w:rsid w:val="009A1557"/>
    <w:rsid w:val="009A3E0B"/>
    <w:rsid w:val="009A5753"/>
    <w:rsid w:val="009A579D"/>
    <w:rsid w:val="009B0FFA"/>
    <w:rsid w:val="009B54A9"/>
    <w:rsid w:val="009B6AA2"/>
    <w:rsid w:val="009B7409"/>
    <w:rsid w:val="009B7E39"/>
    <w:rsid w:val="009C07F1"/>
    <w:rsid w:val="009C7347"/>
    <w:rsid w:val="009D0F07"/>
    <w:rsid w:val="009D20DA"/>
    <w:rsid w:val="009D68E1"/>
    <w:rsid w:val="009E0683"/>
    <w:rsid w:val="009E3297"/>
    <w:rsid w:val="009F32B4"/>
    <w:rsid w:val="009F734F"/>
    <w:rsid w:val="00A0208B"/>
    <w:rsid w:val="00A0305A"/>
    <w:rsid w:val="00A04594"/>
    <w:rsid w:val="00A069FD"/>
    <w:rsid w:val="00A1372A"/>
    <w:rsid w:val="00A13780"/>
    <w:rsid w:val="00A161CE"/>
    <w:rsid w:val="00A20446"/>
    <w:rsid w:val="00A22374"/>
    <w:rsid w:val="00A246B6"/>
    <w:rsid w:val="00A25139"/>
    <w:rsid w:val="00A25CC3"/>
    <w:rsid w:val="00A263D1"/>
    <w:rsid w:val="00A2744E"/>
    <w:rsid w:val="00A47E70"/>
    <w:rsid w:val="00A50CF0"/>
    <w:rsid w:val="00A5335B"/>
    <w:rsid w:val="00A53EDF"/>
    <w:rsid w:val="00A542FF"/>
    <w:rsid w:val="00A616F2"/>
    <w:rsid w:val="00A64D63"/>
    <w:rsid w:val="00A7671C"/>
    <w:rsid w:val="00A87BB1"/>
    <w:rsid w:val="00AA2CBC"/>
    <w:rsid w:val="00AA5DE5"/>
    <w:rsid w:val="00AB04A7"/>
    <w:rsid w:val="00AB26F0"/>
    <w:rsid w:val="00AC1BC4"/>
    <w:rsid w:val="00AC5820"/>
    <w:rsid w:val="00AC7C19"/>
    <w:rsid w:val="00AD1CD8"/>
    <w:rsid w:val="00AD3A5D"/>
    <w:rsid w:val="00AE0AC3"/>
    <w:rsid w:val="00AE3D52"/>
    <w:rsid w:val="00AF0B57"/>
    <w:rsid w:val="00AF1A6F"/>
    <w:rsid w:val="00B01864"/>
    <w:rsid w:val="00B01BC9"/>
    <w:rsid w:val="00B04432"/>
    <w:rsid w:val="00B068A1"/>
    <w:rsid w:val="00B10E51"/>
    <w:rsid w:val="00B15BA9"/>
    <w:rsid w:val="00B22DD8"/>
    <w:rsid w:val="00B258BB"/>
    <w:rsid w:val="00B3068D"/>
    <w:rsid w:val="00B45266"/>
    <w:rsid w:val="00B47D0B"/>
    <w:rsid w:val="00B51DB3"/>
    <w:rsid w:val="00B55111"/>
    <w:rsid w:val="00B62876"/>
    <w:rsid w:val="00B639A5"/>
    <w:rsid w:val="00B661A1"/>
    <w:rsid w:val="00B67B97"/>
    <w:rsid w:val="00B67DB6"/>
    <w:rsid w:val="00B710ED"/>
    <w:rsid w:val="00B968C8"/>
    <w:rsid w:val="00BA04B4"/>
    <w:rsid w:val="00BA3EC5"/>
    <w:rsid w:val="00BA497D"/>
    <w:rsid w:val="00BA51D9"/>
    <w:rsid w:val="00BB5DFC"/>
    <w:rsid w:val="00BB6084"/>
    <w:rsid w:val="00BB7BF9"/>
    <w:rsid w:val="00BB7F47"/>
    <w:rsid w:val="00BC06A2"/>
    <w:rsid w:val="00BC0E8C"/>
    <w:rsid w:val="00BC6252"/>
    <w:rsid w:val="00BC7128"/>
    <w:rsid w:val="00BD279D"/>
    <w:rsid w:val="00BD6BB8"/>
    <w:rsid w:val="00BE255E"/>
    <w:rsid w:val="00BE2C28"/>
    <w:rsid w:val="00BE46C8"/>
    <w:rsid w:val="00BE4CA2"/>
    <w:rsid w:val="00BE7FCC"/>
    <w:rsid w:val="00BF4791"/>
    <w:rsid w:val="00C01D11"/>
    <w:rsid w:val="00C027E8"/>
    <w:rsid w:val="00C160A6"/>
    <w:rsid w:val="00C16EAB"/>
    <w:rsid w:val="00C23C36"/>
    <w:rsid w:val="00C30B66"/>
    <w:rsid w:val="00C32149"/>
    <w:rsid w:val="00C331FB"/>
    <w:rsid w:val="00C33231"/>
    <w:rsid w:val="00C403CC"/>
    <w:rsid w:val="00C4519F"/>
    <w:rsid w:val="00C57512"/>
    <w:rsid w:val="00C605B9"/>
    <w:rsid w:val="00C6118F"/>
    <w:rsid w:val="00C66BA2"/>
    <w:rsid w:val="00C94792"/>
    <w:rsid w:val="00C95985"/>
    <w:rsid w:val="00CB381E"/>
    <w:rsid w:val="00CB5682"/>
    <w:rsid w:val="00CB762D"/>
    <w:rsid w:val="00CC5026"/>
    <w:rsid w:val="00CC68D0"/>
    <w:rsid w:val="00CD1C9F"/>
    <w:rsid w:val="00CE74CA"/>
    <w:rsid w:val="00CF06F4"/>
    <w:rsid w:val="00CF0EBE"/>
    <w:rsid w:val="00CF501B"/>
    <w:rsid w:val="00D01E3F"/>
    <w:rsid w:val="00D01F77"/>
    <w:rsid w:val="00D03F9A"/>
    <w:rsid w:val="00D0682F"/>
    <w:rsid w:val="00D06D51"/>
    <w:rsid w:val="00D121ED"/>
    <w:rsid w:val="00D14B77"/>
    <w:rsid w:val="00D15E43"/>
    <w:rsid w:val="00D210C6"/>
    <w:rsid w:val="00D24991"/>
    <w:rsid w:val="00D34D8A"/>
    <w:rsid w:val="00D41727"/>
    <w:rsid w:val="00D50255"/>
    <w:rsid w:val="00D64059"/>
    <w:rsid w:val="00D66520"/>
    <w:rsid w:val="00D666D6"/>
    <w:rsid w:val="00D66AE8"/>
    <w:rsid w:val="00D66B53"/>
    <w:rsid w:val="00D85549"/>
    <w:rsid w:val="00D92747"/>
    <w:rsid w:val="00DA22CF"/>
    <w:rsid w:val="00DA3E82"/>
    <w:rsid w:val="00DA690B"/>
    <w:rsid w:val="00DA7C72"/>
    <w:rsid w:val="00DB0320"/>
    <w:rsid w:val="00DB0462"/>
    <w:rsid w:val="00DC11DA"/>
    <w:rsid w:val="00DC242F"/>
    <w:rsid w:val="00DC58AF"/>
    <w:rsid w:val="00DC6555"/>
    <w:rsid w:val="00DC6B0D"/>
    <w:rsid w:val="00DD2CF6"/>
    <w:rsid w:val="00DE34CF"/>
    <w:rsid w:val="00DE36BD"/>
    <w:rsid w:val="00DF3E84"/>
    <w:rsid w:val="00DF4A09"/>
    <w:rsid w:val="00E04E56"/>
    <w:rsid w:val="00E065D8"/>
    <w:rsid w:val="00E13F3D"/>
    <w:rsid w:val="00E2043E"/>
    <w:rsid w:val="00E2299A"/>
    <w:rsid w:val="00E234AF"/>
    <w:rsid w:val="00E24F70"/>
    <w:rsid w:val="00E2672B"/>
    <w:rsid w:val="00E27489"/>
    <w:rsid w:val="00E32339"/>
    <w:rsid w:val="00E34898"/>
    <w:rsid w:val="00E3614E"/>
    <w:rsid w:val="00E43F84"/>
    <w:rsid w:val="00E533D9"/>
    <w:rsid w:val="00E61B6E"/>
    <w:rsid w:val="00E61E14"/>
    <w:rsid w:val="00E71C66"/>
    <w:rsid w:val="00E764D5"/>
    <w:rsid w:val="00E77C26"/>
    <w:rsid w:val="00E82D4D"/>
    <w:rsid w:val="00E9071A"/>
    <w:rsid w:val="00E9161F"/>
    <w:rsid w:val="00EA154E"/>
    <w:rsid w:val="00EB0162"/>
    <w:rsid w:val="00EB0744"/>
    <w:rsid w:val="00EB09B7"/>
    <w:rsid w:val="00EB5DCA"/>
    <w:rsid w:val="00EB6A3B"/>
    <w:rsid w:val="00EC7F18"/>
    <w:rsid w:val="00EE1B23"/>
    <w:rsid w:val="00EE32D4"/>
    <w:rsid w:val="00EE7D7C"/>
    <w:rsid w:val="00EF0692"/>
    <w:rsid w:val="00EF1E02"/>
    <w:rsid w:val="00F1150A"/>
    <w:rsid w:val="00F13591"/>
    <w:rsid w:val="00F15325"/>
    <w:rsid w:val="00F25D98"/>
    <w:rsid w:val="00F300FB"/>
    <w:rsid w:val="00F41DF3"/>
    <w:rsid w:val="00F4672E"/>
    <w:rsid w:val="00F535C2"/>
    <w:rsid w:val="00F610CA"/>
    <w:rsid w:val="00F62E2D"/>
    <w:rsid w:val="00F7185A"/>
    <w:rsid w:val="00F7240B"/>
    <w:rsid w:val="00F80E07"/>
    <w:rsid w:val="00F836A3"/>
    <w:rsid w:val="00F85BCA"/>
    <w:rsid w:val="00F9292D"/>
    <w:rsid w:val="00F93A68"/>
    <w:rsid w:val="00FA67D7"/>
    <w:rsid w:val="00FB4CCD"/>
    <w:rsid w:val="00FB5259"/>
    <w:rsid w:val="00FB6386"/>
    <w:rsid w:val="00FD1DD8"/>
    <w:rsid w:val="00FD396F"/>
    <w:rsid w:val="00FD4FF9"/>
    <w:rsid w:val="00FF1029"/>
    <w:rsid w:val="00FF19C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072B0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21486A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2299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331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331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331F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41D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44AD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B01BC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1442B-8609-4AA3-B229-98DE0CEED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477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Nokia-user4</cp:lastModifiedBy>
  <cp:revision>2</cp:revision>
  <cp:lastPrinted>1899-12-31T23:00:00Z</cp:lastPrinted>
  <dcterms:created xsi:type="dcterms:W3CDTF">2021-04-14T10:21:00Z</dcterms:created>
  <dcterms:modified xsi:type="dcterms:W3CDTF">2021-04-14T10:21:00Z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(3)iKLkgQFCTVmtwVBK8DNawIqe3uowDXyzpAS33jpsjcesUItskb+OpZXxgaxUvDh6n1VmzUdG
cmO2ildQ0eJ0v+bPD4TJ6VDi/E4/55fszrQ1z1cq6VvMBqHxQm5q//jk+Jf0jULo1Lkyzh0F
wmYXroSk6yBEZ9cKfHCXuiUTKyhys8PowFZ5tFtdp2f6HzijGaCZDhXP7DhsHOHSxzUSGn5m
zcm4jo30adnCHSfTJm</vt:lpwstr>
  </property>
  <property fmtid="{D5CDD505-2E9C-101B-9397-08002B2CF9AE}" pid="22" name="_2015_ms_pID_7253431">
    <vt:lpwstr>PhibwtRlJL5e5g04zkMdXWb2/BkH8QLLufNui4jmMO0yvmvYUDkopl
kXvnhjoJUZVXLfypQe2XuEM1+n+G/dUO6VQHRK+t5EckHvAB7MLUH2ioo6g9syyuL/fP+0Bx
RxKLD5JgQJR5rZx7PdaUohpUOET5LOp4dkS4DMXxlVfefxaKbSASrLJRWXaLqB5iQ5f4E6rT
PpJuXHIrilUqnoz3qlnNH+Amxy7SMDh1MUIQ</vt:lpwstr>
  </property>
  <property fmtid="{D5CDD505-2E9C-101B-9397-08002B2CF9AE}" pid="23" name="_2015_ms_pID_7253432">
    <vt:lpwstr>fNjKAlWCteYh2a1iMHlYWa0=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1618194697</vt:lpwstr>
  </property>
</Properties>
</file>